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7646B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A7481">
        <w:rPr>
          <w:b/>
          <w:i/>
          <w:noProof/>
          <w:sz w:val="28"/>
        </w:rPr>
        <w:t>1</w:t>
      </w:r>
      <w:r w:rsidR="007646BF">
        <w:rPr>
          <w:b/>
          <w:i/>
          <w:noProof/>
          <w:sz w:val="28"/>
        </w:rPr>
        <w:t>61</w:t>
      </w:r>
      <w:r w:rsidR="002105C2">
        <w:rPr>
          <w:b/>
          <w:i/>
          <w:noProof/>
          <w:sz w:val="28"/>
        </w:rPr>
        <w:t>344</w:t>
      </w:r>
    </w:p>
    <w:p w:rsidR="00AC79DC" w:rsidRDefault="007646BF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C71C01">
        <w:rPr>
          <w:b/>
          <w:noProof/>
          <w:sz w:val="24"/>
        </w:rPr>
        <w:t>-2</w:t>
      </w:r>
      <w:r>
        <w:rPr>
          <w:b/>
          <w:noProof/>
          <w:sz w:val="24"/>
        </w:rPr>
        <w:t>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C79DC" w:rsidRPr="009130A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6</w:t>
      </w:r>
      <w:r w:rsidR="00AC79DC" w:rsidRPr="009130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SK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105C2">
        <w:rPr>
          <w:b/>
          <w:noProof/>
          <w:sz w:val="24"/>
        </w:rPr>
        <w:t xml:space="preserve">   </w:t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61</w:t>
      </w:r>
      <w:r w:rsidR="002105C2">
        <w:rPr>
          <w:rFonts w:cs="Arial"/>
          <w:i/>
          <w:sz w:val="18"/>
          <w:szCs w:val="18"/>
        </w:rPr>
        <w:t>233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646BF" w:rsidP="007646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</w:t>
            </w:r>
            <w:r w:rsidR="00106C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31C68" w:rsidP="00AC79DC">
            <w:pPr>
              <w:pStyle w:val="CRCoverPage"/>
              <w:spacing w:after="0"/>
              <w:rPr>
                <w:noProof/>
              </w:rPr>
            </w:pPr>
            <w:r w:rsidRPr="00B31C6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2105C2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A47499" w:rsidP="00B7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3C57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646BF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646BF" w:rsidP="0010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usage of measurements for EE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ORANGE, Nokia Networks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CE1809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color w:val="222A35"/>
                <w:lang w:eastAsia="en-GB"/>
              </w:rPr>
              <w:t>OAM-PM_EE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255F96" w:rsidP="0021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646B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646B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2105C2">
              <w:rPr>
                <w:noProof/>
              </w:rPr>
              <w:t>28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7646BF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received acknowledged octets of EGPRS block on RLC layer</w:t>
            </w:r>
            <w:r w:rsidR="00C87791">
              <w:rPr>
                <w:noProof/>
              </w:rPr>
              <w:t xml:space="preserve"> and</w:t>
            </w:r>
          </w:p>
          <w:p w:rsidR="00D005F5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transmitted octets of EGPRS block on RLC layer acknowledged by mobile</w:t>
            </w:r>
            <w:r w:rsidR="00C87791">
              <w:rPr>
                <w:noProof/>
              </w:rPr>
              <w:t>, are relevant measurements for assessment of EE.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7646BF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>Add the usage for the measurements mentioned above for EE purpose.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105C2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know</w:t>
            </w:r>
            <w:r w:rsidR="007646BF" w:rsidRPr="007646BF">
              <w:rPr>
                <w:noProof/>
              </w:rPr>
              <w:t xml:space="preserve"> which </w:t>
            </w:r>
            <w:r w:rsidR="00C87791">
              <w:rPr>
                <w:noProof/>
              </w:rPr>
              <w:t xml:space="preserve">GERAN </w:t>
            </w:r>
            <w:r w:rsidR="007646BF" w:rsidRPr="007646BF">
              <w:rPr>
                <w:noProof/>
              </w:rPr>
              <w:t>measurements can be used to support energy efficiency evaluation.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05BD2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B.2.1.58, B.2.1.59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7646BF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646BF">
              <w:rPr>
                <w:noProof/>
              </w:rPr>
              <w:t>/TR … CR …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7646BF"/>
    <w:p w:rsidR="007646BF" w:rsidRDefault="007646BF" w:rsidP="007646BF">
      <w:pPr>
        <w:pStyle w:val="Heading1"/>
      </w:pPr>
      <w:bookmarkStart w:id="3" w:name="_Toc184699693"/>
      <w:r>
        <w:t>2</w:t>
      </w:r>
      <w:r>
        <w:tab/>
        <w:t>References</w:t>
      </w:r>
      <w:bookmarkEnd w:id="3"/>
    </w:p>
    <w:p w:rsidR="007646BF" w:rsidRDefault="007646BF" w:rsidP="007646BF">
      <w:r>
        <w:t>The following documents contain provisions which, through reference in this text, constitute provisions of the present document.</w:t>
      </w:r>
    </w:p>
    <w:p w:rsidR="007646BF" w:rsidRDefault="007646BF" w:rsidP="007646B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646BF" w:rsidRDefault="007646BF" w:rsidP="007646B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For a specific reference, subsequent revisions do not apply.</w:t>
      </w:r>
    </w:p>
    <w:p w:rsidR="007646BF" w:rsidRDefault="007646BF" w:rsidP="007646B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7646BF" w:rsidRDefault="007646BF" w:rsidP="007646BF">
      <w:pPr>
        <w:pStyle w:val="EX"/>
      </w:pPr>
      <w:r>
        <w:t>[1]</w:t>
      </w:r>
      <w:r>
        <w:tab/>
        <w:t>GSM 02.16: "Digital cellular telecommunication system (Phase 2+) (GSM); International Mobile Station Equipment Identities (IMEI)".</w:t>
      </w:r>
    </w:p>
    <w:p w:rsidR="007646BF" w:rsidRDefault="007646BF" w:rsidP="007646BF">
      <w:pPr>
        <w:pStyle w:val="EX"/>
      </w:pPr>
      <w:r>
        <w:t>[2]</w:t>
      </w:r>
      <w:r>
        <w:tab/>
        <w:t xml:space="preserve">GSM 04.08: "Digital cellular telecommunication system (Phase 2+) (GSM); 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:rsidR="007646BF" w:rsidRDefault="007646BF" w:rsidP="007646BF">
      <w:pPr>
        <w:pStyle w:val="EX"/>
      </w:pPr>
      <w:r>
        <w:t>[3]</w:t>
      </w:r>
      <w:r>
        <w:tab/>
        <w:t>GSM 04.11: "Digital cellular telecommunication system (Phase 2+) (GSM); Point-to-Point (PP) Short Message Service (SMS) Support on Mobile Radio Interface".</w:t>
      </w:r>
    </w:p>
    <w:p w:rsidR="007646BF" w:rsidRDefault="007646BF" w:rsidP="007646BF">
      <w:pPr>
        <w:pStyle w:val="EX"/>
      </w:pPr>
      <w:r>
        <w:t>[4]</w:t>
      </w:r>
      <w:r>
        <w:tab/>
        <w:t>GSM 05.08: "Digital cellular telecommunication system (Phase 2+) (GSM); Radio Subsystem Link Control".</w:t>
      </w:r>
    </w:p>
    <w:p w:rsidR="007646BF" w:rsidRDefault="007646BF" w:rsidP="007646BF">
      <w:pPr>
        <w:pStyle w:val="EX"/>
      </w:pPr>
      <w:r>
        <w:t>[5]</w:t>
      </w:r>
      <w:r>
        <w:tab/>
        <w:t>GSM 08.08: "Digital cellular telecommunication system (Phase 2+) (GSM); Mobile Switching Centre - Base Station system (MSC-BSS) Interface Layer 3 Specification".</w:t>
      </w:r>
    </w:p>
    <w:p w:rsidR="007646BF" w:rsidRDefault="007646BF" w:rsidP="007646BF">
      <w:pPr>
        <w:pStyle w:val="EX"/>
      </w:pPr>
      <w:r>
        <w:t>[6]</w:t>
      </w:r>
      <w:r>
        <w:tab/>
        <w:t>GSM 08.58: "Digital cellular telecommunication system (Phase 2+) (GSM); Base Station Controller - Base Transceiver Station (BCS-BTS) Interface Layer 3 Specification".</w:t>
      </w:r>
    </w:p>
    <w:p w:rsidR="007646BF" w:rsidRDefault="007646BF" w:rsidP="007646BF">
      <w:pPr>
        <w:pStyle w:val="EX"/>
      </w:pPr>
      <w:r>
        <w:t>[7]</w:t>
      </w:r>
      <w:r>
        <w:tab/>
        <w:t>GSM 09.02: "Digital cellular telecommunication system (Phase 2+) (GSM); Mobile Application Part (MAP) Specification".</w:t>
      </w:r>
    </w:p>
    <w:p w:rsidR="007646BF" w:rsidRDefault="007646BF" w:rsidP="007646BF">
      <w:pPr>
        <w:pStyle w:val="EX"/>
      </w:pPr>
      <w:r>
        <w:t>[8]</w:t>
      </w:r>
      <w:r>
        <w:tab/>
        <w:t>GSM 12.00 (ETS 300 612-1): "Digital cellular telecommunication system (Phase 2); Network Management (NM); Part 1: Objectives and structure of network management".</w:t>
      </w:r>
    </w:p>
    <w:p w:rsidR="007646BF" w:rsidRDefault="007646BF" w:rsidP="007646BF">
      <w:pPr>
        <w:pStyle w:val="EX"/>
      </w:pPr>
      <w:r>
        <w:t>[9]</w:t>
      </w:r>
      <w:r>
        <w:tab/>
        <w:t>GSM 12.01 (ETS 300 612-2): "Digital cellular telecommunication system (Phase 2) (GSM); Network Management (NM); Common aspects of GSM/DCS 1800 network management".</w:t>
      </w:r>
    </w:p>
    <w:p w:rsidR="007646BF" w:rsidRDefault="007646BF" w:rsidP="007646BF">
      <w:pPr>
        <w:pStyle w:val="EX"/>
      </w:pPr>
      <w:r>
        <w:t>[10]</w:t>
      </w:r>
      <w:r>
        <w:tab/>
        <w:t>GSM 12.06 (ETS 300 617): "Digital cellular telecommunication system (Phase 2) (GSM); GSM network configuration management".</w:t>
      </w:r>
    </w:p>
    <w:p w:rsidR="007646BF" w:rsidRDefault="007646BF" w:rsidP="007646BF">
      <w:pPr>
        <w:pStyle w:val="EX"/>
      </w:pPr>
      <w:r>
        <w:t>[11]</w:t>
      </w:r>
      <w:r>
        <w:tab/>
        <w:t xml:space="preserve">GSM 12.30 (ETR 128): "Digital cellular telecommunication system (Phase 2) (GSM); ETSI object identifier tree; Common domain; </w:t>
      </w:r>
      <w:smartTag w:uri="urn:schemas-microsoft-com:office:smarttags" w:element="place">
        <w:r>
          <w:t>Mobile</w:t>
        </w:r>
      </w:smartTag>
      <w:r>
        <w:t xml:space="preserve"> domain; Operation and Maintenance (O&amp;M), managed object registration definition".</w:t>
      </w:r>
    </w:p>
    <w:p w:rsidR="007646BF" w:rsidRDefault="007646BF" w:rsidP="007646BF">
      <w:pPr>
        <w:pStyle w:val="EX"/>
      </w:pPr>
      <w:r>
        <w:t>[12]</w:t>
      </w:r>
      <w:r>
        <w:tab/>
        <w:t>ITU-T Recommendation E.880: "Field data collection and evaluation on the performance of equipment, networks and services".</w:t>
      </w:r>
    </w:p>
    <w:p w:rsidR="007646BF" w:rsidRDefault="007646BF" w:rsidP="007646BF">
      <w:pPr>
        <w:pStyle w:val="EX"/>
      </w:pPr>
      <w:r>
        <w:t>[13]</w:t>
      </w:r>
      <w:r>
        <w:tab/>
        <w:t>ITU-T Recommendation X.710: "Information technology - Open Systems Interconnection - Common Management Information Service".</w:t>
      </w:r>
    </w:p>
    <w:p w:rsidR="007646BF" w:rsidRDefault="007646BF" w:rsidP="007646BF">
      <w:pPr>
        <w:pStyle w:val="EX"/>
      </w:pPr>
      <w:r>
        <w:t>[14]</w:t>
      </w:r>
      <w:r>
        <w:tab/>
        <w:t>ITU-T Recommendation X.721: "Information technology - Open Systems Interconnection - Structure of management information: Definition of management information".</w:t>
      </w:r>
    </w:p>
    <w:p w:rsidR="007646BF" w:rsidRDefault="007646BF" w:rsidP="007646BF">
      <w:pPr>
        <w:pStyle w:val="EX"/>
      </w:pPr>
      <w:r>
        <w:t>[15]</w:t>
      </w:r>
      <w:r>
        <w:tab/>
        <w:t>ITU-T Recommendation X.730: "Information technology - Open Systems Interconnection - Systems Management: Object management function".</w:t>
      </w:r>
    </w:p>
    <w:p w:rsidR="007646BF" w:rsidRDefault="007646BF" w:rsidP="007646BF">
      <w:pPr>
        <w:pStyle w:val="EX"/>
      </w:pPr>
      <w:r>
        <w:t>[16]</w:t>
      </w:r>
      <w:r>
        <w:tab/>
        <w:t>ITU-T Recommendation X.731: "Information technology - Open Systems Interconnection - Systems Management: State management function".</w:t>
      </w:r>
    </w:p>
    <w:p w:rsidR="007646BF" w:rsidRDefault="007646BF" w:rsidP="007646BF">
      <w:pPr>
        <w:pStyle w:val="EX"/>
      </w:pPr>
      <w:r>
        <w:t>[17]</w:t>
      </w:r>
      <w:r>
        <w:tab/>
        <w:t>ITU-T Recommendation X.734: "Information technology - Open Systems Interconnection - Systems Management: Event report management function".</w:t>
      </w:r>
    </w:p>
    <w:p w:rsidR="007646BF" w:rsidRDefault="007646BF" w:rsidP="007646BF">
      <w:pPr>
        <w:pStyle w:val="EX"/>
      </w:pPr>
      <w:r>
        <w:t>[18]</w:t>
      </w:r>
      <w:r>
        <w:tab/>
        <w:t>ITU-T Recommendation X.735: "Information technology - Open Systems Interconnection - Systems Management: Log control function".</w:t>
      </w:r>
    </w:p>
    <w:p w:rsidR="007646BF" w:rsidRDefault="007646BF" w:rsidP="007646BF">
      <w:pPr>
        <w:pStyle w:val="EX"/>
      </w:pPr>
      <w:r>
        <w:t>[19]</w:t>
      </w:r>
      <w:r>
        <w:tab/>
        <w:t>ITU-T Recommendation X.738: "Information technology - Open Systems Interconnection - Systems management: Summarization function".</w:t>
      </w:r>
    </w:p>
    <w:p w:rsidR="007646BF" w:rsidRDefault="007646BF" w:rsidP="007646BF">
      <w:pPr>
        <w:pStyle w:val="EX"/>
      </w:pPr>
      <w:r>
        <w:t>[20]</w:t>
      </w:r>
      <w:r>
        <w:tab/>
        <w:t>ITU-T Recommendation X.739: "Information technology - Open Systems Interconnection - Systems Management: Metric objects and attributes".</w:t>
      </w:r>
    </w:p>
    <w:p w:rsidR="007646BF" w:rsidRDefault="007646BF" w:rsidP="007646BF">
      <w:pPr>
        <w:pStyle w:val="EX"/>
      </w:pPr>
      <w:r>
        <w:lastRenderedPageBreak/>
        <w:t>[21]</w:t>
      </w:r>
      <w:r>
        <w:tab/>
        <w:t>ISO 8571: "Information processing systems - Open Systems Interconnection - File Transfer, Access and Management".</w:t>
      </w:r>
    </w:p>
    <w:p w:rsidR="007646BF" w:rsidRDefault="007646BF" w:rsidP="007646BF">
      <w:pPr>
        <w:pStyle w:val="EX"/>
      </w:pPr>
      <w:r>
        <w:t>[22]</w:t>
      </w:r>
      <w:r>
        <w:tab/>
        <w:t>GSM 03.60: "Digital cellular telecommunications system (Phase 2+) (GSM); General Packet Radio Service (GPRS) Service description; Stage 2".</w:t>
      </w:r>
    </w:p>
    <w:p w:rsidR="007646BF" w:rsidRDefault="007646BF" w:rsidP="007646BF">
      <w:pPr>
        <w:pStyle w:val="EX"/>
      </w:pPr>
      <w:r>
        <w:t>[23]</w:t>
      </w:r>
      <w:r>
        <w:tab/>
      </w:r>
      <w:r w:rsidRPr="00437EF5">
        <w:t>3GPP TS 44.060: "General Packet Radio Service (GPRS); Mobile Station (MS) - Base Station System (BSS) interface; Radio Link Control / Medium Access Control (RLC/MAC) protocol".</w:t>
      </w:r>
    </w:p>
    <w:p w:rsidR="007646BF" w:rsidRDefault="007646BF" w:rsidP="007646BF">
      <w:pPr>
        <w:pStyle w:val="EX"/>
      </w:pPr>
      <w:r>
        <w:t>[24]</w:t>
      </w:r>
      <w:r>
        <w:tab/>
        <w:t>GSM 04.64: "Digital cellular telecommunications system (Phase 2+) (GSM); General Packet Radio Service (GPRS); Mobile Station - Serving GPRS Support Node (MS-SGSN) Logical Link Control (LLC) Layer Specification".</w:t>
      </w:r>
    </w:p>
    <w:p w:rsidR="007646BF" w:rsidRDefault="007646BF" w:rsidP="007646BF">
      <w:pPr>
        <w:pStyle w:val="EX"/>
      </w:pPr>
      <w:r>
        <w:t>[25]</w:t>
      </w:r>
      <w:r>
        <w:tab/>
        <w:t>GSM 04.65: "Digital cellular telecommunications system (Phase 2+) (GSM); General Packet Radio Service (GPRS); Mobile Station (MS) - Serving GPRS Support Node (SGSN); Subnetwork Dependent Convergence Protocol (SNDCP)".</w:t>
      </w:r>
    </w:p>
    <w:p w:rsidR="007646BF" w:rsidRDefault="007646BF" w:rsidP="007646BF">
      <w:pPr>
        <w:pStyle w:val="EX"/>
      </w:pPr>
      <w:r>
        <w:t>[26]</w:t>
      </w:r>
      <w:r>
        <w:tab/>
        <w:t>GSM 08.16: "Digital cellular telecommunications system (Phase 2+) (GSM); General Packet Radio Service (GPRS); Base Station System (BSS) - Serving GPRS Support Node (SGSN) interface; Network Service".</w:t>
      </w:r>
    </w:p>
    <w:p w:rsidR="007646BF" w:rsidRDefault="007646BF" w:rsidP="007646BF">
      <w:pPr>
        <w:pStyle w:val="EX"/>
      </w:pPr>
      <w:r>
        <w:t>[27]</w:t>
      </w:r>
      <w:r>
        <w:tab/>
        <w:t>GSM 09.60: "Digital cellular telecommunications system (Phase 2+) (GSM); General Packet Radio Service (GPRS); GPRS Tunnelling Protocol GPT) across the Gn and Gp Interface".</w:t>
      </w:r>
    </w:p>
    <w:p w:rsidR="007646BF" w:rsidRPr="00E472D0" w:rsidRDefault="007646BF" w:rsidP="007646BF">
      <w:pPr>
        <w:pStyle w:val="EX"/>
        <w:rPr>
          <w:lang w:val="pt-BR"/>
        </w:rPr>
      </w:pPr>
      <w:r w:rsidRPr="00E472D0">
        <w:rPr>
          <w:lang w:val="pt-BR"/>
        </w:rPr>
        <w:t>[28]</w:t>
      </w:r>
      <w:r w:rsidRPr="00E472D0">
        <w:rPr>
          <w:lang w:val="pt-BR"/>
        </w:rPr>
        <w:tab/>
        <w:t>IETF RFC 959: "File Transfer Protocol".</w:t>
      </w:r>
    </w:p>
    <w:p w:rsidR="007646BF" w:rsidRPr="00E472D0" w:rsidRDefault="007646BF" w:rsidP="007646BF">
      <w:pPr>
        <w:pStyle w:val="EX"/>
        <w:rPr>
          <w:lang w:val="it-IT"/>
        </w:rPr>
      </w:pPr>
      <w:r w:rsidRPr="00E472D0">
        <w:rPr>
          <w:lang w:val="it-IT"/>
        </w:rPr>
        <w:t>[29]</w:t>
      </w:r>
      <w:r w:rsidRPr="00E472D0">
        <w:rPr>
          <w:lang w:val="it-IT"/>
        </w:rPr>
        <w:tab/>
        <w:t>IETF RFC 783: "TFTP Protocol (revision 2)".</w:t>
      </w:r>
    </w:p>
    <w:p w:rsidR="007646BF" w:rsidRDefault="007646BF" w:rsidP="007646BF">
      <w:pPr>
        <w:pStyle w:val="EX"/>
      </w:pPr>
      <w:r>
        <w:t>[30]</w:t>
      </w:r>
      <w:r>
        <w:tab/>
        <w:t>IETF RFC 1157: "Simple Network Management Protocol (SNMP)".</w:t>
      </w:r>
    </w:p>
    <w:p w:rsidR="007646BF" w:rsidRDefault="007646BF" w:rsidP="007646BF">
      <w:pPr>
        <w:pStyle w:val="EX"/>
      </w:pPr>
      <w:r>
        <w:t>[31]</w:t>
      </w:r>
      <w:r>
        <w:tab/>
        <w:t>3GPP TS 32.401: "</w:t>
      </w:r>
      <w:r>
        <w:rPr>
          <w:snapToGrid w:val="0"/>
        </w:rPr>
        <w:t xml:space="preserve">Telecommunication Management; </w:t>
      </w:r>
      <w:r>
        <w:t>Performance Management (PM); Concept and Requirements".</w:t>
      </w:r>
    </w:p>
    <w:p w:rsidR="007646BF" w:rsidRDefault="007646BF" w:rsidP="007646BF">
      <w:pPr>
        <w:pStyle w:val="EX"/>
      </w:pPr>
      <w:r>
        <w:t>[32]</w:t>
      </w:r>
      <w:r>
        <w:tab/>
        <w:t>Void.</w:t>
      </w:r>
    </w:p>
    <w:p w:rsidR="007646BF" w:rsidRDefault="007646BF" w:rsidP="007646BF">
      <w:pPr>
        <w:pStyle w:val="EX"/>
      </w:pPr>
      <w:r>
        <w:t>[33]</w:t>
      </w:r>
      <w:r>
        <w:tab/>
        <w:t xml:space="preserve">3GPP TS </w:t>
      </w:r>
      <w:r w:rsidRPr="004636D1">
        <w:t>32.404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- Definitions and template</w:t>
      </w:r>
      <w:r>
        <w:t>".</w:t>
      </w:r>
      <w:r>
        <w:br/>
      </w:r>
      <w:r>
        <w:br/>
        <w:t xml:space="preserve">3GPP TS </w:t>
      </w:r>
      <w:r w:rsidRPr="004636D1">
        <w:t>32.405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Universal Terrestrial Radio Access Network (UTRAN)</w:t>
      </w:r>
      <w:r w:rsidRPr="00A31800">
        <w:t xml:space="preserve"> </w:t>
      </w:r>
      <w:r>
        <w:t>".</w:t>
      </w:r>
      <w:r>
        <w:br/>
      </w:r>
      <w:r>
        <w:br/>
        <w:t xml:space="preserve">3GPP TS </w:t>
      </w:r>
      <w:r w:rsidRPr="004636D1">
        <w:t>32.406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Packet Switched (PS) domain</w:t>
      </w:r>
      <w:r>
        <w:t>".</w:t>
      </w:r>
      <w:r>
        <w:br/>
      </w:r>
      <w:r>
        <w:br/>
        <w:t xml:space="preserve">3GPP TS </w:t>
      </w:r>
      <w:r w:rsidRPr="004636D1">
        <w:t>32.407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Circuit Switched (CS) domain</w:t>
      </w:r>
      <w:r>
        <w:t>".</w:t>
      </w:r>
      <w:r>
        <w:br/>
      </w:r>
      <w:r>
        <w:br/>
        <w:t xml:space="preserve">3GPP TS </w:t>
      </w:r>
      <w:r w:rsidRPr="004636D1">
        <w:t>32.408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Teleservice</w:t>
      </w:r>
      <w:r>
        <w:t>".</w:t>
      </w:r>
      <w:r>
        <w:br/>
      </w:r>
      <w:r>
        <w:br/>
        <w:t xml:space="preserve">3GPP TS </w:t>
      </w:r>
      <w:r w:rsidRPr="004636D1">
        <w:t>32.409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IP Multimedia Subsystem (IMS)</w:t>
      </w:r>
      <w:r w:rsidRPr="00A31800">
        <w:t xml:space="preserve"> </w:t>
      </w:r>
      <w:r>
        <w:t>".</w:t>
      </w:r>
    </w:p>
    <w:p w:rsidR="007646BF" w:rsidRDefault="007646BF" w:rsidP="007646BF">
      <w:pPr>
        <w:pStyle w:val="EX"/>
        <w:rPr>
          <w:ins w:id="4" w:author="ORANGE" w:date="2015-11-21T06:11:00Z"/>
          <w:lang w:eastAsia="zh-CN"/>
        </w:rPr>
      </w:pPr>
      <w:r>
        <w:rPr>
          <w:rFonts w:hint="eastAsia"/>
          <w:lang w:eastAsia="zh-CN"/>
        </w:rPr>
        <w:t>[34]</w:t>
      </w:r>
      <w:r>
        <w:rPr>
          <w:rFonts w:hint="eastAsia"/>
          <w:lang w:eastAsia="zh-CN"/>
        </w:rPr>
        <w:tab/>
      </w:r>
      <w:r>
        <w:t>3GPP TS</w:t>
      </w:r>
      <w:r w:rsidRPr="00D53D42">
        <w:rPr>
          <w:lang w:eastAsia="zh-CN"/>
        </w:rPr>
        <w:t xml:space="preserve"> </w:t>
      </w:r>
      <w:r>
        <w:rPr>
          <w:rFonts w:hint="eastAsia"/>
          <w:lang w:eastAsia="zh-CN"/>
        </w:rPr>
        <w:t>4</w:t>
      </w:r>
      <w:r w:rsidRPr="00D53D42">
        <w:rPr>
          <w:lang w:eastAsia="zh-CN"/>
        </w:rPr>
        <w:t>8.</w:t>
      </w:r>
      <w:r>
        <w:rPr>
          <w:rFonts w:hint="eastAsia"/>
          <w:lang w:eastAsia="zh-CN"/>
        </w:rPr>
        <w:t>0</w:t>
      </w:r>
      <w:r w:rsidRPr="00D53D42">
        <w:rPr>
          <w:lang w:eastAsia="zh-CN"/>
        </w:rPr>
        <w:t>18</w:t>
      </w:r>
      <w:r>
        <w:rPr>
          <w:rFonts w:hint="eastAsia"/>
          <w:lang w:eastAsia="zh-CN"/>
        </w:rPr>
        <w:t xml:space="preserve">: </w:t>
      </w:r>
      <w:r>
        <w:t>"</w:t>
      </w:r>
      <w:r w:rsidRPr="00A776D7">
        <w:t>General Packet Radio Service (GPRS); Base Station System (BSS) - Serving GPRS Support Node (SGSN); BSS GPRS protocol (BSSGP)</w:t>
      </w:r>
      <w:r>
        <w:t>"</w:t>
      </w:r>
      <w:r>
        <w:rPr>
          <w:rFonts w:hint="eastAsia"/>
          <w:lang w:eastAsia="zh-CN"/>
        </w:rPr>
        <w:t>.</w:t>
      </w:r>
    </w:p>
    <w:p w:rsidR="007646BF" w:rsidRDefault="007646BF" w:rsidP="007646BF">
      <w:pPr>
        <w:pStyle w:val="EX"/>
        <w:rPr>
          <w:ins w:id="5" w:author="ORANGE" w:date="2015-11-21T06:11:00Z"/>
        </w:rPr>
      </w:pPr>
      <w:ins w:id="6" w:author="ORANGE" w:date="2015-11-21T06:11:00Z">
        <w:r>
          <w:t>[x]</w:t>
        </w:r>
        <w:bookmarkStart w:id="7" w:name="doctype"/>
        <w:r>
          <w:tab/>
        </w:r>
        <w:r w:rsidR="00554944" w:rsidRPr="00554944">
          <w:rPr>
            <w:rPrChange w:id="8" w:author="w22017" w:date="2014-03-10T17:49:00Z">
              <w:rPr>
                <w:sz w:val="64"/>
                <w:lang w:val="en-US"/>
              </w:rPr>
            </w:rPrChange>
          </w:rPr>
          <w:t>E</w:t>
        </w:r>
        <w:bookmarkEnd w:id="7"/>
        <w:r w:rsidR="00554944" w:rsidRPr="00554944">
          <w:rPr>
            <w:rPrChange w:id="9" w:author="w22017" w:date="2014-03-10T17:49:00Z">
              <w:rPr>
                <w:sz w:val="64"/>
                <w:lang w:val="en-US"/>
              </w:rPr>
            </w:rPrChange>
          </w:rPr>
          <w:t xml:space="preserve">S </w:t>
        </w:r>
        <w:bookmarkStart w:id="10" w:name="docnumber"/>
        <w:r w:rsidR="00554944" w:rsidRPr="00554944">
          <w:rPr>
            <w:rPrChange w:id="11" w:author="w22017" w:date="2014-03-10T17:49:00Z">
              <w:rPr>
                <w:sz w:val="64"/>
                <w:lang w:val="en-US"/>
              </w:rPr>
            </w:rPrChange>
          </w:rPr>
          <w:t xml:space="preserve">203 </w:t>
        </w:r>
        <w:bookmarkEnd w:id="10"/>
        <w:r w:rsidR="00554944" w:rsidRPr="00554944">
          <w:rPr>
            <w:rPrChange w:id="12" w:author="w22017" w:date="2014-03-10T17:49:00Z">
              <w:rPr>
                <w:sz w:val="64"/>
                <w:lang w:val="en-US"/>
              </w:rPr>
            </w:rPrChange>
          </w:rPr>
          <w:t>228</w:t>
        </w:r>
        <w:r>
          <w:t xml:space="preserve"> </w:t>
        </w:r>
        <w:r w:rsidRPr="00401FA4">
          <w:t>V1.0.0</w:t>
        </w:r>
        <w:r>
          <w:t>: “Environmental Engineering (EE); Assessment of mobile network energy efficiency”</w:t>
        </w:r>
      </w:ins>
    </w:p>
    <w:p w:rsidR="007646BF" w:rsidRPr="00D53D42" w:rsidRDefault="007646BF" w:rsidP="007646BF">
      <w:pPr>
        <w:pStyle w:val="EX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Default="007646BF" w:rsidP="007646BF"/>
    <w:p w:rsidR="007646BF" w:rsidRDefault="007646BF" w:rsidP="007646BF">
      <w:pPr>
        <w:pStyle w:val="Heading1"/>
      </w:pPr>
      <w:bookmarkStart w:id="13" w:name="_Toc184699694"/>
      <w:r>
        <w:t>3</w:t>
      </w:r>
      <w:r>
        <w:tab/>
        <w:t>Abbreviations</w:t>
      </w:r>
      <w:bookmarkEnd w:id="13"/>
    </w:p>
    <w:p w:rsidR="007646BF" w:rsidRDefault="007646BF" w:rsidP="007646BF">
      <w:pPr>
        <w:keepNext/>
        <w:keepLines/>
      </w:pPr>
      <w:r>
        <w:t>For the purposes of the present document, the following abbreviations apply:</w:t>
      </w:r>
    </w:p>
    <w:p w:rsidR="007646BF" w:rsidRDefault="007646BF" w:rsidP="007646BF">
      <w:pPr>
        <w:pStyle w:val="EW"/>
        <w:keepNext/>
      </w:pPr>
      <w:r>
        <w:t>AG</w:t>
      </w:r>
      <w:smartTag w:uri="urn:schemas-microsoft-com:office:smarttags" w:element="PersonName">
        <w:r>
          <w:t>CH</w:t>
        </w:r>
      </w:smartTag>
      <w:r>
        <w:tab/>
        <w:t>Access Grant Channel</w:t>
      </w:r>
    </w:p>
    <w:p w:rsidR="007646BF" w:rsidRDefault="007646BF" w:rsidP="007646BF">
      <w:pPr>
        <w:pStyle w:val="EW"/>
      </w:pPr>
      <w:r>
        <w:t>APN</w:t>
      </w:r>
      <w:r>
        <w:tab/>
        <w:t>Access Point Name</w:t>
      </w:r>
    </w:p>
    <w:p w:rsidR="007646BF" w:rsidRDefault="007646BF" w:rsidP="007646BF">
      <w:pPr>
        <w:pStyle w:val="EW"/>
      </w:pPr>
      <w:r>
        <w:t>AuC</w:t>
      </w:r>
      <w:r>
        <w:tab/>
        <w:t>Authentication Centre</w:t>
      </w:r>
    </w:p>
    <w:p w:rsidR="007646BF" w:rsidRDefault="007646BF" w:rsidP="007646BF">
      <w:pPr>
        <w:pStyle w:val="EW"/>
      </w:pPr>
      <w:r>
        <w:t>BSC</w:t>
      </w:r>
      <w:r>
        <w:tab/>
        <w:t>Base Station Controller</w:t>
      </w:r>
    </w:p>
    <w:p w:rsidR="007646BF" w:rsidRDefault="007646BF" w:rsidP="007646BF">
      <w:pPr>
        <w:pStyle w:val="EW"/>
      </w:pPr>
      <w:r>
        <w:t>BSS</w:t>
      </w:r>
      <w:r>
        <w:tab/>
        <w:t>Base Station System</w:t>
      </w:r>
    </w:p>
    <w:p w:rsidR="007646BF" w:rsidRDefault="007646BF" w:rsidP="007646BF">
      <w:pPr>
        <w:pStyle w:val="EW"/>
      </w:pPr>
      <w:r>
        <w:t>BSSAP</w:t>
      </w:r>
      <w:r>
        <w:tab/>
        <w:t>BSS Application Part</w:t>
      </w:r>
    </w:p>
    <w:p w:rsidR="007646BF" w:rsidRDefault="007646BF" w:rsidP="007646BF">
      <w:pPr>
        <w:pStyle w:val="EW"/>
      </w:pPr>
      <w:r>
        <w:t>BTS</w:t>
      </w:r>
      <w:r>
        <w:tab/>
        <w:t>Base Transceiver Station</w:t>
      </w:r>
    </w:p>
    <w:p w:rsidR="007646BF" w:rsidRDefault="007646BF" w:rsidP="007646BF">
      <w:pPr>
        <w:pStyle w:val="EW"/>
      </w:pPr>
      <w:r>
        <w:t>CB</w:t>
      </w:r>
      <w:smartTag w:uri="urn:schemas-microsoft-com:office:smarttags" w:element="PersonName">
        <w:r>
          <w:t>CH</w:t>
        </w:r>
      </w:smartTag>
      <w:r>
        <w:tab/>
        <w:t>Cell Broadcast Channel</w:t>
      </w:r>
    </w:p>
    <w:p w:rsidR="007646BF" w:rsidRDefault="007646BF" w:rsidP="007646BF">
      <w:pPr>
        <w:pStyle w:val="EW"/>
      </w:pPr>
      <w:r>
        <w:t>CC</w:t>
      </w:r>
      <w:smartTag w:uri="urn:schemas-microsoft-com:office:smarttags" w:element="PersonName">
        <w:r>
          <w:t>CH</w:t>
        </w:r>
      </w:smartTag>
      <w:r>
        <w:tab/>
        <w:t>Common Control Channel</w:t>
      </w:r>
    </w:p>
    <w:p w:rsidR="007646BF" w:rsidRDefault="007646BF" w:rsidP="007646BF">
      <w:pPr>
        <w:pStyle w:val="EW"/>
      </w:pPr>
      <w:r>
        <w:t>CMIS</w:t>
      </w:r>
      <w:r>
        <w:tab/>
        <w:t>Common Management Information Service</w:t>
      </w:r>
    </w:p>
    <w:p w:rsidR="007646BF" w:rsidRDefault="007646BF" w:rsidP="007646BF">
      <w:pPr>
        <w:pStyle w:val="EW"/>
      </w:pPr>
      <w:r>
        <w:t>CMISE</w:t>
      </w:r>
      <w:r>
        <w:tab/>
        <w:t>Common Management Information Service Element</w:t>
      </w:r>
    </w:p>
    <w:p w:rsidR="007646BF" w:rsidRDefault="007646BF" w:rsidP="007646BF">
      <w:pPr>
        <w:pStyle w:val="EW"/>
      </w:pPr>
      <w:r>
        <w:t>DC</w:t>
      </w:r>
      <w:smartTag w:uri="urn:schemas-microsoft-com:office:smarttags" w:element="PersonName">
        <w:r>
          <w:t>CH</w:t>
        </w:r>
      </w:smartTag>
      <w:r>
        <w:tab/>
        <w:t>Dedicated Control Channel</w:t>
      </w:r>
    </w:p>
    <w:p w:rsidR="007646BF" w:rsidRDefault="007646BF" w:rsidP="007646BF">
      <w:pPr>
        <w:pStyle w:val="EW"/>
        <w:rPr>
          <w:ins w:id="14" w:author="ORANGE" w:date="2015-11-21T06:13:00Z"/>
        </w:rPr>
      </w:pPr>
      <w:r>
        <w:t>DCN</w:t>
      </w:r>
      <w:r>
        <w:tab/>
        <w:t>Data Communication Network</w:t>
      </w:r>
    </w:p>
    <w:p w:rsidR="007646BF" w:rsidRDefault="007646BF" w:rsidP="007646BF">
      <w:pPr>
        <w:pStyle w:val="EW"/>
      </w:pPr>
      <w:ins w:id="15" w:author="ORANGE" w:date="2015-11-21T06:13:00Z">
        <w:r>
          <w:t>EE</w:t>
        </w:r>
        <w:r>
          <w:tab/>
          <w:t>Energy Efficiency</w:t>
        </w:r>
      </w:ins>
    </w:p>
    <w:p w:rsidR="007646BF" w:rsidRDefault="007646BF" w:rsidP="007646BF">
      <w:pPr>
        <w:pStyle w:val="EW"/>
      </w:pPr>
      <w:r>
        <w:t>EIR</w:t>
      </w:r>
      <w:r>
        <w:tab/>
        <w:t>Equipment Identity Register</w:t>
      </w:r>
    </w:p>
    <w:p w:rsidR="007646BF" w:rsidRDefault="007646BF" w:rsidP="007646BF">
      <w:pPr>
        <w:pStyle w:val="EW"/>
      </w:pPr>
      <w:r>
        <w:t>ETSI</w:t>
      </w:r>
      <w:r>
        <w:tab/>
        <w:t>European Telecommunications Standards Institute</w:t>
      </w:r>
    </w:p>
    <w:p w:rsidR="007646BF" w:rsidRDefault="007646BF" w:rsidP="007646BF">
      <w:pPr>
        <w:pStyle w:val="EW"/>
      </w:pPr>
      <w:r>
        <w:t>FAC</w:t>
      </w:r>
      <w:smartTag w:uri="urn:schemas-microsoft-com:office:smarttags" w:element="PersonName">
        <w:r>
          <w:t>CH</w:t>
        </w:r>
      </w:smartTag>
      <w:r>
        <w:tab/>
        <w:t>Fast Associated Control Channel</w:t>
      </w:r>
    </w:p>
    <w:p w:rsidR="007646BF" w:rsidRDefault="007646BF" w:rsidP="007646BF">
      <w:pPr>
        <w:pStyle w:val="EW"/>
      </w:pPr>
      <w:r>
        <w:t>FTAM</w:t>
      </w:r>
      <w:r>
        <w:tab/>
        <w:t>File Transfer Access and Management</w:t>
      </w:r>
    </w:p>
    <w:p w:rsidR="007646BF" w:rsidRDefault="007646BF" w:rsidP="007646BF">
      <w:pPr>
        <w:pStyle w:val="EW"/>
      </w:pPr>
      <w:r>
        <w:t>FTP</w:t>
      </w:r>
      <w:r>
        <w:tab/>
        <w:t>File Transfer Protocol</w:t>
      </w:r>
    </w:p>
    <w:p w:rsidR="007646BF" w:rsidRDefault="007646BF" w:rsidP="007646BF">
      <w:pPr>
        <w:pStyle w:val="EW"/>
      </w:pPr>
      <w:r>
        <w:t>GGSN</w:t>
      </w:r>
      <w:r>
        <w:tab/>
        <w:t>Gateway GPRS Service Node</w:t>
      </w:r>
    </w:p>
    <w:p w:rsidR="007646BF" w:rsidRDefault="007646BF" w:rsidP="007646BF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GPRS</w:t>
      </w:r>
      <w:r>
        <w:tab/>
        <w:t>General Packet Radio Service</w:t>
      </w:r>
    </w:p>
    <w:p w:rsidR="007646BF" w:rsidRDefault="007646BF" w:rsidP="007646BF">
      <w:pPr>
        <w:pStyle w:val="EW"/>
      </w:pPr>
      <w:r>
        <w:t>GSN</w:t>
      </w:r>
      <w:r>
        <w:tab/>
        <w:t>GPRS Service Node</w:t>
      </w:r>
    </w:p>
    <w:p w:rsidR="007646BF" w:rsidRDefault="007646BF" w:rsidP="007646BF">
      <w:pPr>
        <w:pStyle w:val="EW"/>
      </w:pPr>
      <w:r>
        <w:t>HLR</w:t>
      </w:r>
      <w:r>
        <w:tab/>
        <w:t>Home Location Register</w:t>
      </w:r>
    </w:p>
    <w:p w:rsidR="007646BF" w:rsidRDefault="007646BF" w:rsidP="007646BF">
      <w:pPr>
        <w:pStyle w:val="EW"/>
      </w:pPr>
      <w:r>
        <w:t>HO</w:t>
      </w:r>
      <w:r>
        <w:tab/>
        <w:t>Handover</w:t>
      </w:r>
    </w:p>
    <w:p w:rsidR="007646BF" w:rsidRDefault="007646BF" w:rsidP="007646BF">
      <w:pPr>
        <w:pStyle w:val="EW"/>
      </w:pPr>
      <w:r>
        <w:t>HPLMN</w:t>
      </w:r>
      <w:r>
        <w:tab/>
        <w:t>Home PLMN</w:t>
      </w:r>
    </w:p>
    <w:p w:rsidR="007646BF" w:rsidRDefault="007646BF" w:rsidP="007646BF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:rsidR="007646BF" w:rsidRDefault="007646BF" w:rsidP="007646BF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7646BF" w:rsidRDefault="007646BF" w:rsidP="007646BF">
      <w:pPr>
        <w:pStyle w:val="EW"/>
      </w:pPr>
      <w:r>
        <w:t>ISDN</w:t>
      </w:r>
      <w:r>
        <w:tab/>
        <w:t>Integrated Service Digital Network</w:t>
      </w:r>
    </w:p>
    <w:p w:rsidR="007646BF" w:rsidRDefault="007646BF" w:rsidP="007646BF">
      <w:pPr>
        <w:pStyle w:val="EW"/>
      </w:pPr>
      <w:r>
        <w:t>ISO</w:t>
      </w:r>
      <w:r>
        <w:tab/>
        <w:t>International Standards Organisation</w:t>
      </w:r>
    </w:p>
    <w:p w:rsidR="007646BF" w:rsidRDefault="007646BF" w:rsidP="007646BF">
      <w:pPr>
        <w:pStyle w:val="EW"/>
      </w:pPr>
      <w:r>
        <w:t>ITU-T</w:t>
      </w:r>
      <w:r>
        <w:tab/>
        <w:t>The International Telegraph and Telephone Consultative Committee</w:t>
      </w:r>
    </w:p>
    <w:p w:rsidR="007646BF" w:rsidRDefault="007646BF" w:rsidP="007646BF">
      <w:pPr>
        <w:pStyle w:val="EW"/>
      </w:pPr>
      <w:r>
        <w:t>LLC</w:t>
      </w:r>
      <w:r>
        <w:tab/>
        <w:t>Logical Link Control</w:t>
      </w:r>
    </w:p>
    <w:p w:rsidR="007646BF" w:rsidRDefault="007646BF" w:rsidP="007646BF">
      <w:pPr>
        <w:pStyle w:val="EW"/>
      </w:pPr>
      <w:r>
        <w:t>LR</w:t>
      </w:r>
      <w:r>
        <w:tab/>
        <w:t>Location Register</w:t>
      </w:r>
    </w:p>
    <w:p w:rsidR="007646BF" w:rsidRDefault="007646BF" w:rsidP="007646BF">
      <w:pPr>
        <w:pStyle w:val="EW"/>
      </w:pPr>
      <w:r>
        <w:t>MMI</w:t>
      </w:r>
      <w:r>
        <w:tab/>
        <w:t>Man-Machine Interface</w:t>
      </w:r>
    </w:p>
    <w:p w:rsidR="007646BF" w:rsidRDefault="007646BF" w:rsidP="007646BF">
      <w:pPr>
        <w:pStyle w:val="EW"/>
      </w:pPr>
      <w:r>
        <w:t>MML</w:t>
      </w:r>
      <w:r>
        <w:tab/>
        <w:t>Man-Machine Language</w:t>
      </w:r>
    </w:p>
    <w:p w:rsidR="007646BF" w:rsidRDefault="007646BF" w:rsidP="007646BF">
      <w:pPr>
        <w:pStyle w:val="EW"/>
      </w:pPr>
      <w:r>
        <w:t>MOC</w:t>
      </w:r>
      <w:r>
        <w:tab/>
        <w:t>Managed Object Class</w:t>
      </w:r>
    </w:p>
    <w:p w:rsidR="007646BF" w:rsidRPr="003E5F18" w:rsidRDefault="007646BF" w:rsidP="007646BF">
      <w:pPr>
        <w:pStyle w:val="EW"/>
      </w:pPr>
      <w:r w:rsidRPr="003E5F18">
        <w:t>MOI</w:t>
      </w:r>
      <w:r w:rsidRPr="003E5F18">
        <w:tab/>
        <w:t>Managed Object Instance</w:t>
      </w:r>
    </w:p>
    <w:p w:rsidR="007646BF" w:rsidRPr="003E5F18" w:rsidRDefault="007646BF" w:rsidP="007646BF">
      <w:pPr>
        <w:pStyle w:val="EW"/>
      </w:pPr>
      <w:r w:rsidRPr="003E5F18">
        <w:t>MS</w:t>
      </w:r>
      <w:r w:rsidRPr="003E5F18">
        <w:tab/>
      </w:r>
      <w:smartTag w:uri="urn:schemas-microsoft-com:office:smarttags" w:element="place">
        <w:r w:rsidRPr="003E5F18">
          <w:t>Mobile</w:t>
        </w:r>
      </w:smartTag>
      <w:r w:rsidRPr="003E5F18">
        <w:t xml:space="preserve"> Station</w:t>
      </w:r>
    </w:p>
    <w:p w:rsidR="007646BF" w:rsidRDefault="007646BF" w:rsidP="007646BF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MSRN</w:t>
      </w:r>
      <w:r>
        <w:tab/>
      </w:r>
      <w:smartTag w:uri="urn:schemas-microsoft-com:office:smarttags" w:element="place">
        <w:r>
          <w:t>Mobile</w:t>
        </w:r>
      </w:smartTag>
      <w:r>
        <w:t xml:space="preserve"> Subscriber Roaming Number</w:t>
      </w:r>
    </w:p>
    <w:p w:rsidR="007646BF" w:rsidRDefault="007646BF" w:rsidP="007646BF">
      <w:pPr>
        <w:pStyle w:val="EW"/>
      </w:pPr>
      <w:r>
        <w:t>MTP</w:t>
      </w:r>
      <w:r>
        <w:tab/>
        <w:t>Message Transfer Part</w:t>
      </w:r>
    </w:p>
    <w:p w:rsidR="007646BF" w:rsidRDefault="007646BF" w:rsidP="007646BF">
      <w:pPr>
        <w:pStyle w:val="EW"/>
      </w:pPr>
      <w:r>
        <w:t>NE</w:t>
      </w:r>
      <w:r>
        <w:tab/>
        <w:t>Network Element</w:t>
      </w:r>
    </w:p>
    <w:p w:rsidR="007646BF" w:rsidRDefault="007646BF" w:rsidP="007646BF">
      <w:pPr>
        <w:pStyle w:val="EW"/>
      </w:pPr>
      <w:r>
        <w:t>N</w:t>
      </w:r>
      <w:smartTag w:uri="urn:schemas-microsoft-com:office:smarttags" w:element="PersonName">
        <w:r>
          <w:t>MC</w:t>
        </w:r>
      </w:smartTag>
      <w:r>
        <w:tab/>
        <w:t>Network Management Centre</w:t>
      </w:r>
    </w:p>
    <w:p w:rsidR="007646BF" w:rsidRDefault="007646BF" w:rsidP="007646BF">
      <w:pPr>
        <w:pStyle w:val="EW"/>
      </w:pPr>
      <w:r>
        <w:t>NSS</w:t>
      </w:r>
      <w:r>
        <w:tab/>
        <w:t>Network Sub System (including EIR, HLR, SMS-IWMSC, MSC and VLR)</w:t>
      </w:r>
    </w:p>
    <w:p w:rsidR="007646BF" w:rsidRDefault="007646BF" w:rsidP="007646BF">
      <w:pPr>
        <w:pStyle w:val="EW"/>
      </w:pPr>
      <w:r>
        <w:t>O&amp;M</w:t>
      </w:r>
      <w:r>
        <w:tab/>
        <w:t>Operations and Maintenance</w:t>
      </w:r>
    </w:p>
    <w:p w:rsidR="007646BF" w:rsidRDefault="007646BF" w:rsidP="007646BF">
      <w:pPr>
        <w:pStyle w:val="EW"/>
      </w:pPr>
      <w:r>
        <w:t>OA&amp;M</w:t>
      </w:r>
      <w:r>
        <w:tab/>
        <w:t>Operation, Administration and Maintenance</w:t>
      </w:r>
    </w:p>
    <w:p w:rsidR="007646BF" w:rsidRDefault="007646BF" w:rsidP="007646BF">
      <w:pPr>
        <w:pStyle w:val="EW"/>
      </w:pPr>
      <w:r>
        <w:t>OACSU</w:t>
      </w:r>
      <w:r>
        <w:tab/>
        <w:t>Off-Air Call Set Up</w:t>
      </w:r>
    </w:p>
    <w:p w:rsidR="007646BF" w:rsidRDefault="007646BF" w:rsidP="007646BF">
      <w:pPr>
        <w:pStyle w:val="EW"/>
      </w:pPr>
      <w:r>
        <w:t>OMAP</w:t>
      </w:r>
      <w:r>
        <w:tab/>
        <w:t>(ITU-T) Operations, Maintenance and Administration Part</w:t>
      </w:r>
    </w:p>
    <w:p w:rsidR="007646BF" w:rsidRDefault="007646BF" w:rsidP="007646BF">
      <w:pPr>
        <w:pStyle w:val="EW"/>
      </w:pPr>
      <w:r>
        <w:t>O</w:t>
      </w:r>
      <w:smartTag w:uri="urn:schemas-microsoft-com:office:smarttags" w:element="PersonName">
        <w:r>
          <w:t>MC</w:t>
        </w:r>
      </w:smartTag>
      <w:r>
        <w:tab/>
        <w:t>Operations and Maintenance Centre</w:t>
      </w:r>
    </w:p>
    <w:p w:rsidR="007646BF" w:rsidRDefault="007646BF" w:rsidP="007646BF">
      <w:pPr>
        <w:pStyle w:val="EW"/>
      </w:pPr>
      <w:r>
        <w:t>OS</w:t>
      </w:r>
      <w:r>
        <w:tab/>
        <w:t>Operations System</w:t>
      </w:r>
    </w:p>
    <w:p w:rsidR="007646BF" w:rsidRDefault="007646BF" w:rsidP="007646BF">
      <w:pPr>
        <w:pStyle w:val="EW"/>
      </w:pPr>
      <w:r>
        <w:t>OSI</w:t>
      </w:r>
      <w:r>
        <w:tab/>
        <w:t>Open System Interconnection</w:t>
      </w:r>
    </w:p>
    <w:p w:rsidR="007646BF" w:rsidRDefault="007646BF" w:rsidP="007646BF">
      <w:pPr>
        <w:pStyle w:val="EW"/>
      </w:pPr>
      <w:r>
        <w:t>PCC</w:t>
      </w:r>
      <w:smartTag w:uri="urn:schemas-microsoft-com:office:smarttags" w:element="PersonName">
        <w:r>
          <w:t>CH</w:t>
        </w:r>
      </w:smartTag>
      <w:r>
        <w:tab/>
        <w:t>Packet Common Control Channel</w:t>
      </w:r>
    </w:p>
    <w:p w:rsidR="007646BF" w:rsidRDefault="007646BF" w:rsidP="007646BF">
      <w:pPr>
        <w:pStyle w:val="EW"/>
      </w:pPr>
      <w:r>
        <w:t>PC</w:t>
      </w:r>
      <w:smartTag w:uri="urn:schemas-microsoft-com:office:smarttags" w:element="PersonName">
        <w:r>
          <w:t>CH</w:t>
        </w:r>
      </w:smartTag>
      <w:r>
        <w:tab/>
        <w:t>Packet Paging Channel</w:t>
      </w:r>
    </w:p>
    <w:p w:rsidR="007646BF" w:rsidRDefault="007646BF" w:rsidP="007646BF">
      <w:pPr>
        <w:pStyle w:val="EW"/>
      </w:pPr>
      <w:r>
        <w:t>P</w:t>
      </w:r>
      <w:smartTag w:uri="urn:schemas-microsoft-com:office:smarttags" w:element="PersonName">
        <w:r>
          <w:t>CH</w:t>
        </w:r>
      </w:smartTag>
      <w:r>
        <w:tab/>
        <w:t>Paging Channel</w:t>
      </w:r>
    </w:p>
    <w:p w:rsidR="007646BF" w:rsidRDefault="007646BF" w:rsidP="007646BF">
      <w:pPr>
        <w:pStyle w:val="EW"/>
      </w:pPr>
      <w:r>
        <w:t>PLMN</w:t>
      </w:r>
      <w:r>
        <w:tab/>
        <w:t>Public Land Mobile Network (including BSS and NSS)</w:t>
      </w:r>
    </w:p>
    <w:p w:rsidR="007646BF" w:rsidRDefault="007646BF" w:rsidP="007646BF">
      <w:pPr>
        <w:pStyle w:val="EW"/>
      </w:pPr>
      <w:r>
        <w:lastRenderedPageBreak/>
        <w:t>PM</w:t>
      </w:r>
      <w:r>
        <w:tab/>
        <w:t>Performance Management</w:t>
      </w:r>
    </w:p>
    <w:p w:rsidR="007646BF" w:rsidRDefault="007646BF" w:rsidP="007646BF">
      <w:pPr>
        <w:pStyle w:val="EW"/>
      </w:pPr>
      <w:r>
        <w:t>PT</w:t>
      </w:r>
      <w:smartTag w:uri="urn:schemas-microsoft-com:office:smarttags" w:element="PersonName">
        <w:r>
          <w:t>CH</w:t>
        </w:r>
      </w:smartTag>
      <w:r>
        <w:tab/>
        <w:t>Packet Traffic Channel</w:t>
      </w:r>
    </w:p>
    <w:p w:rsidR="007646BF" w:rsidRDefault="007646BF" w:rsidP="007646BF">
      <w:pPr>
        <w:pStyle w:val="EW"/>
      </w:pPr>
      <w:r>
        <w:t>PVLR</w:t>
      </w:r>
      <w:r>
        <w:tab/>
        <w:t>Previous VLR</w:t>
      </w:r>
    </w:p>
    <w:p w:rsidR="007646BF" w:rsidRDefault="007646BF" w:rsidP="007646BF">
      <w:pPr>
        <w:pStyle w:val="EW"/>
      </w:pPr>
      <w:r>
        <w:t>QoS</w:t>
      </w:r>
      <w:r>
        <w:tab/>
        <w:t>Quality of Service</w:t>
      </w:r>
    </w:p>
    <w:p w:rsidR="007646BF" w:rsidRDefault="007646BF" w:rsidP="007646BF">
      <w:pPr>
        <w:pStyle w:val="EW"/>
      </w:pPr>
      <w:r>
        <w:t>RA</w:t>
      </w:r>
      <w:smartTag w:uri="urn:schemas-microsoft-com:office:smarttags" w:element="PersonName">
        <w:r>
          <w:t>CH</w:t>
        </w:r>
      </w:smartTag>
      <w:r>
        <w:tab/>
        <w:t>Random Access Channel</w:t>
      </w:r>
    </w:p>
    <w:p w:rsidR="007646BF" w:rsidRDefault="007646BF" w:rsidP="007646BF">
      <w:pPr>
        <w:pStyle w:val="EW"/>
      </w:pPr>
      <w:r>
        <w:t>Rec.</w:t>
      </w:r>
      <w:r>
        <w:tab/>
        <w:t>Recommendation</w:t>
      </w:r>
    </w:p>
    <w:p w:rsidR="007646BF" w:rsidRDefault="007646BF" w:rsidP="007646BF">
      <w:pPr>
        <w:pStyle w:val="EW"/>
      </w:pPr>
      <w:r>
        <w:t>Ref.</w:t>
      </w:r>
      <w:r>
        <w:tab/>
        <w:t>Reference</w:t>
      </w:r>
    </w:p>
    <w:p w:rsidR="007646BF" w:rsidRDefault="007646BF" w:rsidP="007646BF">
      <w:pPr>
        <w:pStyle w:val="EW"/>
      </w:pPr>
      <w:r>
        <w:t>RF</w:t>
      </w:r>
      <w:r>
        <w:tab/>
        <w:t>Radio Frequency</w:t>
      </w:r>
    </w:p>
    <w:p w:rsidR="007646BF" w:rsidRDefault="007646BF" w:rsidP="007646BF">
      <w:pPr>
        <w:pStyle w:val="EW"/>
      </w:pPr>
      <w:r>
        <w:t>ROSE</w:t>
      </w:r>
      <w:r>
        <w:tab/>
        <w:t>Remote Operation Service Element</w:t>
      </w:r>
    </w:p>
    <w:p w:rsidR="007646BF" w:rsidRDefault="007646BF" w:rsidP="007646BF">
      <w:pPr>
        <w:pStyle w:val="EW"/>
      </w:pPr>
      <w:r>
        <w:t>RR</w:t>
      </w:r>
      <w:r>
        <w:tab/>
        <w:t>Radio Resource</w:t>
      </w:r>
    </w:p>
    <w:p w:rsidR="007646BF" w:rsidRDefault="007646BF" w:rsidP="007646BF">
      <w:pPr>
        <w:pStyle w:val="EW"/>
      </w:pPr>
      <w:r>
        <w:t>RXLEV</w:t>
      </w:r>
      <w:r>
        <w:tab/>
        <w:t>Reception Level</w:t>
      </w:r>
    </w:p>
    <w:p w:rsidR="007646BF" w:rsidRDefault="007646BF" w:rsidP="007646BF">
      <w:pPr>
        <w:pStyle w:val="EW"/>
      </w:pPr>
      <w:r>
        <w:t>RXQUAL</w:t>
      </w:r>
      <w:r>
        <w:tab/>
        <w:t>Reception Quality</w:t>
      </w:r>
    </w:p>
    <w:p w:rsidR="007646BF" w:rsidRDefault="007646BF" w:rsidP="007646BF">
      <w:pPr>
        <w:pStyle w:val="EW"/>
      </w:pPr>
      <w:r>
        <w:t>SAC</w:t>
      </w:r>
      <w:smartTag w:uri="urn:schemas-microsoft-com:office:smarttags" w:element="PersonName">
        <w:r>
          <w:t>CH</w:t>
        </w:r>
      </w:smartTag>
      <w:r>
        <w:tab/>
        <w:t>Slow Associated Control Channel</w:t>
      </w:r>
    </w:p>
    <w:p w:rsidR="007646BF" w:rsidRDefault="007646BF" w:rsidP="007646BF">
      <w:pPr>
        <w:pStyle w:val="EW"/>
      </w:pPr>
      <w:r>
        <w:t>SCCP</w:t>
      </w:r>
      <w:r>
        <w:tab/>
        <w:t>(ITU-T) Signalling Connection Control Part</w:t>
      </w:r>
    </w:p>
    <w:p w:rsidR="007646BF" w:rsidRDefault="007646BF" w:rsidP="007646BF">
      <w:pPr>
        <w:pStyle w:val="EW"/>
      </w:pPr>
      <w:r>
        <w:t>SDC</w:t>
      </w:r>
      <w:smartTag w:uri="urn:schemas-microsoft-com:office:smarttags" w:element="PersonName">
        <w:r>
          <w:t>CH</w:t>
        </w:r>
      </w:smartTag>
      <w:r>
        <w:tab/>
        <w:t>Stand alone Dedicated Control Channel</w:t>
      </w:r>
    </w:p>
    <w:p w:rsidR="007646BF" w:rsidRDefault="007646BF" w:rsidP="007646BF">
      <w:pPr>
        <w:pStyle w:val="EW"/>
      </w:pPr>
      <w:r>
        <w:t>SGSN</w:t>
      </w:r>
      <w:r>
        <w:tab/>
        <w:t>Serving GPRS Service Node</w:t>
      </w:r>
    </w:p>
    <w:p w:rsidR="007646BF" w:rsidRDefault="007646BF" w:rsidP="007646BF">
      <w:pPr>
        <w:pStyle w:val="EW"/>
      </w:pPr>
      <w:r>
        <w:t>SMS-IWMSC</w:t>
      </w:r>
      <w:r>
        <w:tab/>
        <w:t>Short Message Service Inter Working MSC</w:t>
      </w:r>
    </w:p>
    <w:p w:rsidR="007646BF" w:rsidRDefault="007646BF" w:rsidP="007646BF">
      <w:pPr>
        <w:pStyle w:val="EW"/>
      </w:pPr>
      <w:r>
        <w:t>SNDCP</w:t>
      </w:r>
      <w:r>
        <w:tab/>
        <w:t xml:space="preserve">Sub Network Dependency Control Protocol </w:t>
      </w:r>
    </w:p>
    <w:p w:rsidR="007646BF" w:rsidRDefault="007646BF" w:rsidP="007646BF">
      <w:pPr>
        <w:pStyle w:val="EW"/>
      </w:pPr>
      <w:r>
        <w:t>SNMP</w:t>
      </w:r>
      <w:r>
        <w:tab/>
        <w:t>Simple Network Management Protocol</w:t>
      </w:r>
    </w:p>
    <w:p w:rsidR="007646BF" w:rsidRDefault="007646BF" w:rsidP="007646BF">
      <w:pPr>
        <w:pStyle w:val="EW"/>
      </w:pPr>
      <w:r>
        <w:t>Spec.</w:t>
      </w:r>
      <w:r>
        <w:tab/>
        <w:t>Specification</w:t>
      </w:r>
    </w:p>
    <w:p w:rsidR="007646BF" w:rsidRDefault="007646BF" w:rsidP="007646BF">
      <w:pPr>
        <w:pStyle w:val="EW"/>
      </w:pPr>
      <w:r>
        <w:t>SS</w:t>
      </w:r>
      <w:r>
        <w:tab/>
        <w:t>Supplementary Service</w:t>
      </w:r>
    </w:p>
    <w:p w:rsidR="007646BF" w:rsidRPr="007646BF" w:rsidRDefault="007646BF" w:rsidP="007646BF">
      <w:pPr>
        <w:pStyle w:val="EW"/>
      </w:pPr>
      <w:r w:rsidRPr="007646BF">
        <w:t>TCAP</w:t>
      </w:r>
      <w:r w:rsidRPr="007646BF">
        <w:tab/>
        <w:t>(ITU-T) Transaction Capabilities Application Part</w:t>
      </w:r>
    </w:p>
    <w:p w:rsidR="007646BF" w:rsidRPr="007646BF" w:rsidRDefault="007646BF" w:rsidP="007646BF">
      <w:pPr>
        <w:pStyle w:val="EW"/>
      </w:pPr>
      <w:r w:rsidRPr="007646BF">
        <w:t>T</w:t>
      </w:r>
      <w:smartTag w:uri="urn:schemas-microsoft-com:office:smarttags" w:element="PersonName">
        <w:r w:rsidRPr="007646BF">
          <w:t>CH</w:t>
        </w:r>
      </w:smartTag>
      <w:r w:rsidRPr="007646BF">
        <w:tab/>
        <w:t>Traffic Channel</w:t>
      </w:r>
    </w:p>
    <w:p w:rsidR="007646BF" w:rsidRPr="007646BF" w:rsidRDefault="007646BF" w:rsidP="007646BF">
      <w:pPr>
        <w:pStyle w:val="EW"/>
      </w:pPr>
      <w:r w:rsidRPr="007646BF">
        <w:t>TMN</w:t>
      </w:r>
      <w:r w:rsidRPr="007646BF">
        <w:tab/>
        <w:t>Telecommunications Management Network</w:t>
      </w:r>
    </w:p>
    <w:p w:rsidR="007646BF" w:rsidRPr="007646BF" w:rsidRDefault="007646BF" w:rsidP="007646BF">
      <w:pPr>
        <w:pStyle w:val="EW"/>
      </w:pPr>
      <w:r w:rsidRPr="007646BF">
        <w:t>TMSI</w:t>
      </w:r>
      <w:r w:rsidRPr="007646BF">
        <w:tab/>
        <w:t>Temporary Mobile Subscriber Identity</w:t>
      </w:r>
    </w:p>
    <w:p w:rsidR="007646BF" w:rsidRPr="00E472D0" w:rsidRDefault="007646BF" w:rsidP="007646BF">
      <w:pPr>
        <w:pStyle w:val="EW"/>
        <w:rPr>
          <w:lang w:val="fr-FR"/>
        </w:rPr>
      </w:pPr>
      <w:r w:rsidRPr="00E472D0">
        <w:rPr>
          <w:lang w:val="fr-FR"/>
        </w:rPr>
        <w:t>TS</w:t>
      </w:r>
      <w:r w:rsidRPr="00E472D0">
        <w:rPr>
          <w:lang w:val="fr-FR"/>
        </w:rPr>
        <w:tab/>
        <w:t>Technical Specification</w:t>
      </w:r>
    </w:p>
    <w:p w:rsidR="007646BF" w:rsidRPr="00E472D0" w:rsidRDefault="007646BF" w:rsidP="007646BF">
      <w:pPr>
        <w:pStyle w:val="EX"/>
        <w:rPr>
          <w:lang w:val="fr-FR"/>
        </w:rPr>
      </w:pPr>
      <w:r w:rsidRPr="00E472D0">
        <w:rPr>
          <w:lang w:val="fr-FR"/>
        </w:rPr>
        <w:t>VLR</w:t>
      </w:r>
      <w:r w:rsidRPr="00E472D0">
        <w:rPr>
          <w:lang w:val="fr-FR"/>
        </w:rPr>
        <w:tab/>
        <w:t>Visitors Location Register</w:t>
      </w:r>
    </w:p>
    <w:p w:rsidR="007646BF" w:rsidRDefault="007646BF" w:rsidP="007646BF"/>
    <w:tbl>
      <w:tblPr>
        <w:tblW w:w="0" w:type="auto"/>
        <w:tblCellMar>
          <w:left w:w="99" w:type="dxa"/>
          <w:right w:w="99" w:type="dxa"/>
        </w:tblCellMar>
        <w:tblLook w:val="000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Pr="007646BF" w:rsidDel="00345F81" w:rsidRDefault="007646BF" w:rsidP="007646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6" w:name="_Toc184699797"/>
      <w:r w:rsidRPr="007646BF">
        <w:rPr>
          <w:rFonts w:ascii="Arial" w:hAnsi="Arial"/>
          <w:sz w:val="28"/>
        </w:rPr>
        <w:t>B.</w:t>
      </w:r>
      <w:r w:rsidRPr="007646BF">
        <w:rPr>
          <w:rFonts w:ascii="Arial" w:hAnsi="Arial" w:hint="eastAsia"/>
          <w:sz w:val="28"/>
          <w:lang w:eastAsia="zh-CN"/>
        </w:rPr>
        <w:t>2</w:t>
      </w:r>
      <w:r w:rsidRPr="007646BF">
        <w:rPr>
          <w:rFonts w:ascii="Arial" w:hAnsi="Arial"/>
          <w:sz w:val="28"/>
        </w:rPr>
        <w:t>.1.</w:t>
      </w:r>
      <w:r w:rsidRPr="007646BF">
        <w:rPr>
          <w:rFonts w:ascii="Arial" w:hAnsi="Arial"/>
          <w:sz w:val="28"/>
          <w:lang w:eastAsia="zh-CN"/>
        </w:rPr>
        <w:t>58</w:t>
      </w:r>
      <w:r w:rsidRPr="007646BF">
        <w:rPr>
          <w:rFonts w:ascii="Arial" w:hAnsi="Arial"/>
          <w:sz w:val="28"/>
        </w:rPr>
        <w:tab/>
        <w:t xml:space="preserve">Number of </w:t>
      </w:r>
      <w:r w:rsidRPr="007646BF">
        <w:rPr>
          <w:rFonts w:ascii="Arial" w:hAnsi="Arial" w:hint="eastAsia"/>
          <w:sz w:val="28"/>
          <w:lang w:eastAsia="zh-CN"/>
        </w:rPr>
        <w:t xml:space="preserve">received acknowledged </w:t>
      </w:r>
      <w:r w:rsidRPr="007646BF">
        <w:rPr>
          <w:rFonts w:ascii="Arial" w:hAnsi="Arial"/>
          <w:sz w:val="28"/>
        </w:rPr>
        <w:t xml:space="preserve">octets of </w:t>
      </w:r>
      <w:r w:rsidRPr="007646BF">
        <w:rPr>
          <w:rFonts w:ascii="Arial" w:hAnsi="Arial" w:hint="eastAsia"/>
          <w:sz w:val="28"/>
          <w:lang w:eastAsia="zh-CN"/>
        </w:rPr>
        <w:t>EGPRS block on RLC layer</w:t>
      </w:r>
      <w:bookmarkEnd w:id="16"/>
    </w:p>
    <w:p w:rsidR="00000000" w:rsidRDefault="002105C2">
      <w:pPr>
        <w:pStyle w:val="B1"/>
        <w:pPrChange w:id="17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18" w:author="ORANGE" w:date="2016-01-28T16:39:00Z">
        <w:r>
          <w:t>A.</w:t>
        </w:r>
      </w:ins>
      <w:ins w:id="19" w:author="ORANGE" w:date="2016-01-28T16:38:00Z">
        <w:r>
          <w:t xml:space="preserve"> </w:t>
        </w:r>
      </w:ins>
      <w:r w:rsidR="007646BF" w:rsidRPr="007646BF">
        <w:t xml:space="preserve">This measurement provides the number of octets of </w:t>
      </w:r>
      <w:r w:rsidR="007646BF" w:rsidRPr="007646BF">
        <w:rPr>
          <w:rFonts w:hint="eastAsia"/>
          <w:lang w:eastAsia="zh-CN"/>
        </w:rPr>
        <w:t xml:space="preserve">received by BSS acknowledged </w:t>
      </w:r>
      <w:r w:rsidR="007646BF" w:rsidRPr="007646BF">
        <w:t xml:space="preserve">octets of </w:t>
      </w:r>
      <w:r w:rsidR="007646BF" w:rsidRPr="007646BF">
        <w:rPr>
          <w:rFonts w:hint="eastAsia"/>
          <w:lang w:eastAsia="zh-CN"/>
        </w:rPr>
        <w:t>EGPRS block on RLC layer</w:t>
      </w:r>
      <w:r w:rsidR="007646BF" w:rsidRPr="007646BF">
        <w:t>.</w:t>
      </w:r>
    </w:p>
    <w:p w:rsidR="00000000" w:rsidRDefault="007646BF">
      <w:pPr>
        <w:pStyle w:val="B1"/>
        <w:pPrChange w:id="20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r w:rsidRPr="007646BF">
        <w:rPr>
          <w:rFonts w:hint="eastAsia"/>
        </w:rPr>
        <w:t xml:space="preserve"> </w:t>
      </w:r>
      <w:ins w:id="21" w:author="ORANGE" w:date="2016-01-28T16:40:00Z">
        <w:r w:rsidR="002105C2">
          <w:t>B.</w:t>
        </w:r>
      </w:ins>
      <w:ins w:id="22" w:author="ORANGE" w:date="2016-01-28T16:38:00Z">
        <w:r w:rsidR="002105C2">
          <w:t xml:space="preserve"> </w:t>
        </w:r>
      </w:ins>
      <w:r w:rsidRPr="007646BF">
        <w:t>CC</w:t>
      </w:r>
      <w:r w:rsidRP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pPrChange w:id="23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4" w:author="ORANGE" w:date="2016-01-28T16:40:00Z">
        <w:r>
          <w:t>C.</w:t>
        </w:r>
      </w:ins>
      <w:ins w:id="25" w:author="ORANGE" w:date="2016-01-28T16:38:00Z">
        <w:r>
          <w:t xml:space="preserve"> </w:t>
        </w:r>
      </w:ins>
      <w:r w:rsidR="007646BF" w:rsidRPr="007646BF">
        <w:t xml:space="preserve">On </w:t>
      </w:r>
      <w:r w:rsidR="007646BF" w:rsidRPr="007646BF">
        <w:rPr>
          <w:rFonts w:hint="eastAsia"/>
          <w:lang w:eastAsia="zh-CN"/>
        </w:rPr>
        <w:t>receipt</w:t>
      </w:r>
      <w:r w:rsidR="007646BF" w:rsidRPr="007646BF">
        <w:t xml:space="preserve"> by the </w:t>
      </w:r>
      <w:r w:rsidR="007646BF" w:rsidRPr="007646BF">
        <w:rPr>
          <w:rFonts w:hint="eastAsia"/>
          <w:lang w:eastAsia="zh-CN"/>
        </w:rPr>
        <w:t>BSS</w:t>
      </w:r>
      <w:r w:rsidR="007646BF" w:rsidRPr="007646BF">
        <w:t xml:space="preserve"> of a</w:t>
      </w:r>
      <w:r w:rsidR="007646BF" w:rsidRPr="007646BF">
        <w:rPr>
          <w:rFonts w:hint="eastAsia"/>
          <w:lang w:eastAsia="zh-CN"/>
        </w:rPr>
        <w:t>n</w:t>
      </w:r>
      <w:r w:rsidR="007646BF" w:rsidRPr="007646BF">
        <w:t xml:space="preserve"> </w:t>
      </w:r>
      <w:r w:rsidR="007646BF" w:rsidRPr="007646BF">
        <w:rPr>
          <w:rFonts w:hint="eastAsia"/>
          <w:lang w:eastAsia="zh-CN"/>
        </w:rPr>
        <w:t xml:space="preserve">EGPRS block acknowledged by message </w:t>
      </w:r>
      <w:r w:rsidR="007646BF" w:rsidRPr="007646BF">
        <w:rPr>
          <w:lang w:eastAsia="zh-CN"/>
        </w:rPr>
        <w:t>PACKET UPLINK ACK</w:t>
      </w:r>
      <w:r w:rsidR="007646BF" w:rsidRPr="007646BF">
        <w:rPr>
          <w:rFonts w:hint="eastAsia"/>
          <w:lang w:eastAsia="zh-CN"/>
        </w:rPr>
        <w:t xml:space="preserve"> </w:t>
      </w:r>
      <w:r w:rsidR="007646BF" w:rsidRPr="007646BF">
        <w:t xml:space="preserve">on the </w:t>
      </w:r>
      <w:r w:rsidR="007646BF" w:rsidRPr="007646BF">
        <w:rPr>
          <w:rFonts w:hint="eastAsia"/>
          <w:lang w:eastAsia="zh-CN"/>
        </w:rPr>
        <w:t>RLC</w:t>
      </w:r>
      <w:r w:rsidR="007646BF" w:rsidRPr="007646BF">
        <w:t xml:space="preserve"> layer. The number of octets of </w:t>
      </w:r>
      <w:r w:rsidR="007646BF" w:rsidRPr="007646BF">
        <w:rPr>
          <w:rFonts w:hint="eastAsia"/>
          <w:lang w:eastAsia="zh-CN"/>
        </w:rPr>
        <w:t>EGPRS block on RLC layer</w:t>
      </w:r>
      <w:r w:rsidR="007646BF" w:rsidRPr="007646BF">
        <w:t xml:space="preserve"> is calculated by sum of </w:t>
      </w:r>
      <w:r w:rsidR="007646BF" w:rsidRPr="007646BF">
        <w:rPr>
          <w:rFonts w:hint="eastAsia"/>
          <w:lang w:eastAsia="zh-CN"/>
        </w:rPr>
        <w:t>octets length</w:t>
      </w:r>
      <w:r w:rsidR="007646BF" w:rsidRPr="007646BF">
        <w:t xml:space="preserve"> </w:t>
      </w:r>
      <w:r w:rsidR="007646BF" w:rsidRPr="007646BF">
        <w:rPr>
          <w:rFonts w:hint="eastAsia"/>
          <w:lang w:eastAsia="zh-CN"/>
        </w:rPr>
        <w:t>in</w:t>
      </w:r>
      <w:r w:rsidR="007646BF" w:rsidRPr="007646BF">
        <w:t xml:space="preserve"> each </w:t>
      </w:r>
      <w:r w:rsidR="007646BF" w:rsidRPr="007646BF">
        <w:rPr>
          <w:rFonts w:hint="eastAsia"/>
          <w:lang w:eastAsia="zh-CN"/>
        </w:rPr>
        <w:t>EGPRS block</w:t>
      </w:r>
      <w:r w:rsidR="007646BF" w:rsidRPr="007646BF">
        <w:t>.</w:t>
      </w:r>
      <w:r w:rsidR="007646BF" w:rsidRPr="007646BF">
        <w:rPr>
          <w:rFonts w:hint="eastAsia"/>
          <w:lang w:eastAsia="zh-CN"/>
        </w:rPr>
        <w:t xml:space="preserve"> </w:t>
      </w:r>
      <w:r w:rsidR="007646BF" w:rsidRPr="007646BF">
        <w:t xml:space="preserve">See TS </w:t>
      </w:r>
      <w:r w:rsidR="007646BF" w:rsidRPr="007646BF">
        <w:rPr>
          <w:rFonts w:hint="eastAsia"/>
          <w:lang w:eastAsia="zh-CN"/>
        </w:rPr>
        <w:t>44.060</w:t>
      </w:r>
      <w:r w:rsidR="007646BF" w:rsidRPr="007646BF">
        <w:t xml:space="preserve"> [</w:t>
      </w:r>
      <w:r w:rsidR="007646BF" w:rsidRPr="007646BF">
        <w:rPr>
          <w:rFonts w:hint="eastAsia"/>
          <w:lang w:eastAsia="zh-CN"/>
        </w:rPr>
        <w:t>23</w:t>
      </w:r>
      <w:r w:rsidR="007646BF" w:rsidRPr="007646BF">
        <w:t>].</w:t>
      </w:r>
    </w:p>
    <w:p w:rsidR="00000000" w:rsidRDefault="002105C2">
      <w:pPr>
        <w:pStyle w:val="B1"/>
        <w:pPrChange w:id="26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7" w:author="ORANGE" w:date="2016-01-28T16:40:00Z">
        <w:r>
          <w:t>D.</w:t>
        </w:r>
      </w:ins>
      <w:ins w:id="28" w:author="ORANGE" w:date="2016-01-28T16:38:00Z">
        <w:r>
          <w:t xml:space="preserve"> </w:t>
        </w:r>
      </w:ins>
      <w:r w:rsidR="007646BF" w:rsidRPr="007646BF">
        <w:rPr>
          <w:rFonts w:hint="eastAsia"/>
        </w:rPr>
        <w:t>Nbr</w:t>
      </w:r>
      <w:r w:rsidR="007646BF" w:rsidRPr="007646BF">
        <w:rPr>
          <w:lang w:eastAsia="zh-CN"/>
        </w:rPr>
        <w:t>Received</w:t>
      </w:r>
      <w:r w:rsidR="007646BF" w:rsidRPr="007646BF">
        <w:rPr>
          <w:rFonts w:hint="eastAsia"/>
          <w:lang w:eastAsia="zh-CN"/>
        </w:rPr>
        <w:t>AckOctE</w:t>
      </w:r>
      <w:r w:rsidR="007646BF" w:rsidRPr="007646BF">
        <w:rPr>
          <w:lang w:eastAsia="zh-CN"/>
        </w:rPr>
        <w:t>gprs</w:t>
      </w:r>
      <w:r w:rsidR="007646BF" w:rsidRPr="007646BF">
        <w:rPr>
          <w:rFonts w:hint="eastAsia"/>
          <w:lang w:eastAsia="zh-CN"/>
        </w:rPr>
        <w:t>OnRlc.</w:t>
      </w:r>
    </w:p>
    <w:p w:rsidR="00000000" w:rsidRDefault="002105C2">
      <w:pPr>
        <w:pStyle w:val="B1"/>
        <w:pPrChange w:id="29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0" w:author="ORANGE" w:date="2016-01-28T16:40:00Z">
        <w:r>
          <w:t>E.</w:t>
        </w:r>
      </w:ins>
      <w:ins w:id="31" w:author="ORANGE" w:date="2016-01-28T16:38:00Z">
        <w:r>
          <w:t xml:space="preserve"> </w:t>
        </w:r>
      </w:ins>
      <w:r w:rsidR="007646BF" w:rsidRPr="007646BF">
        <w:t>A single integer value</w:t>
      </w:r>
      <w:r w:rsidR="007646BF" w:rsidRP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pPrChange w:id="32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3" w:author="ORANGE" w:date="2016-01-28T16:40:00Z">
        <w:r>
          <w:rPr>
            <w:lang w:eastAsia="zh-CN"/>
          </w:rPr>
          <w:t xml:space="preserve">F. </w:t>
        </w:r>
      </w:ins>
      <w:r w:rsidR="007646BF" w:rsidRPr="007646BF">
        <w:rPr>
          <w:lang w:eastAsia="zh-CN"/>
        </w:rPr>
        <w:t>CELL Measurement Function.</w:t>
      </w:r>
    </w:p>
    <w:p w:rsidR="00000000" w:rsidRDefault="002105C2">
      <w:pPr>
        <w:pStyle w:val="B1"/>
        <w:rPr>
          <w:ins w:id="34" w:author="ORANGE" w:date="2015-11-21T06:14:00Z"/>
        </w:rPr>
        <w:pPrChange w:id="35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6" w:author="ORANGE" w:date="2016-01-28T16:40:00Z">
        <w:r>
          <w:t xml:space="preserve">G. </w:t>
        </w:r>
      </w:ins>
      <w:r w:rsidR="007646BF" w:rsidRPr="007646BF">
        <w:t>Valid for packet switched traffic</w:t>
      </w:r>
      <w:r w:rsidR="007646BF" w:rsidRP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rPr>
          <w:ins w:id="37" w:author="ORANGE" w:date="2015-11-21T06:14:00Z"/>
        </w:rPr>
        <w:pPrChange w:id="38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9" w:author="ORANGE" w:date="2016-01-28T16:40:00Z">
        <w:r>
          <w:rPr>
            <w:lang w:eastAsia="zh-CN"/>
          </w:rPr>
          <w:t xml:space="preserve">H. </w:t>
        </w:r>
      </w:ins>
      <w:ins w:id="40" w:author="ORANGE" w:date="2016-01-28T16:34:00Z">
        <w:r>
          <w:rPr>
            <w:lang w:eastAsia="zh-CN"/>
          </w:rPr>
          <w:t>GSM</w:t>
        </w:r>
      </w:ins>
      <w:ins w:id="41" w:author="ORANGE" w:date="2015-11-21T06:14:00Z">
        <w:r w:rsidR="00B05BD2">
          <w:rPr>
            <w:lang w:eastAsia="zh-CN"/>
          </w:rPr>
          <w:t>.</w:t>
        </w:r>
      </w:ins>
    </w:p>
    <w:p w:rsidR="00000000" w:rsidRDefault="002105C2">
      <w:pPr>
        <w:pStyle w:val="B1"/>
        <w:pPrChange w:id="42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43" w:author="ORANGE" w:date="2016-01-28T16:40:00Z">
        <w:r>
          <w:rPr>
            <w:lang w:eastAsia="zh-CN"/>
          </w:rPr>
          <w:t xml:space="preserve">I. </w:t>
        </w:r>
      </w:ins>
      <w:ins w:id="44" w:author="ORANGE" w:date="2015-11-21T06:15:00Z">
        <w:r w:rsidR="00B05BD2">
          <w:rPr>
            <w:lang w:eastAsia="zh-CN"/>
          </w:rPr>
          <w:t xml:space="preserve">One usage of this measurement is to support the performance indicator </w:t>
        </w:r>
        <w:r w:rsidR="00B05BD2">
          <w:t>DV</w:t>
        </w:r>
        <w:r w:rsidR="00B05BD2" w:rsidRPr="00D17D44">
          <w:rPr>
            <w:vertAlign w:val="subscript"/>
          </w:rPr>
          <w:t>MN</w:t>
        </w:r>
        <w:r w:rsidR="00B05BD2">
          <w:rPr>
            <w:vertAlign w:val="subscript"/>
          </w:rPr>
          <w:t xml:space="preserve"> </w:t>
        </w:r>
        <w:r w:rsidR="00554944" w:rsidRPr="00554944">
          <w:rPr>
            <w:rPrChange w:id="45" w:author="w22017" w:date="2014-03-11T09:53:00Z">
              <w:rPr>
                <w:vertAlign w:val="subscript"/>
              </w:rPr>
            </w:rPrChange>
          </w:rPr>
          <w:t>for EE</w:t>
        </w:r>
        <w:r w:rsidR="00B05BD2">
          <w:t xml:space="preserve"> evaluation</w:t>
        </w:r>
        <w:r w:rsidR="00554944" w:rsidRPr="00554944">
          <w:rPr>
            <w:rPrChange w:id="46" w:author="w22017" w:date="2014-03-11T09:53:00Z">
              <w:rPr>
                <w:vertAlign w:val="subscript"/>
              </w:rPr>
            </w:rPrChange>
          </w:rPr>
          <w:t xml:space="preserve"> </w:t>
        </w:r>
        <w:r w:rsidR="00554944" w:rsidRPr="00554944">
          <w:rPr>
            <w:lang w:eastAsia="zh-CN"/>
            <w:rPrChange w:id="47" w:author="w22017" w:date="2014-03-10T17:53:00Z">
              <w:rPr>
                <w:vertAlign w:val="subscript"/>
              </w:rPr>
            </w:rPrChange>
          </w:rPr>
          <w:t>in</w:t>
        </w:r>
        <w:r w:rsidR="00B05BD2">
          <w:rPr>
            <w:lang w:eastAsia="zh-CN"/>
          </w:rPr>
          <w:t xml:space="preserve"> [x].</w:t>
        </w:r>
      </w:ins>
    </w:p>
    <w:p w:rsidR="00A47499" w:rsidRDefault="00A47499" w:rsidP="00A47499"/>
    <w:tbl>
      <w:tblPr>
        <w:tblW w:w="0" w:type="auto"/>
        <w:tblCellMar>
          <w:left w:w="99" w:type="dxa"/>
          <w:right w:w="99" w:type="dxa"/>
        </w:tblCellMar>
        <w:tblLook w:val="000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outlineLvl w:val="0"/>
      </w:pPr>
    </w:p>
    <w:p w:rsidR="007646BF" w:rsidRDefault="007646BF" w:rsidP="007646BF">
      <w:pPr>
        <w:pStyle w:val="Heading3"/>
      </w:pPr>
      <w:bookmarkStart w:id="48" w:name="_Toc184699798"/>
      <w:r>
        <w:t>B.</w:t>
      </w:r>
      <w:r>
        <w:rPr>
          <w:rFonts w:hint="eastAsia"/>
          <w:lang w:eastAsia="zh-CN"/>
        </w:rPr>
        <w:t>2</w:t>
      </w:r>
      <w:r>
        <w:t>.1.</w:t>
      </w:r>
      <w:r>
        <w:rPr>
          <w:lang w:eastAsia="zh-CN"/>
        </w:rPr>
        <w:t>59</w:t>
      </w:r>
      <w:r>
        <w:tab/>
      </w:r>
      <w:r w:rsidRPr="00744A33">
        <w:t xml:space="preserve">Number of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bookmarkEnd w:id="48"/>
    </w:p>
    <w:p w:rsidR="00000000" w:rsidRDefault="002105C2">
      <w:pPr>
        <w:pStyle w:val="B1"/>
        <w:pPrChange w:id="4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0" w:author="ORANGE" w:date="2016-01-28T16:41:00Z">
        <w:r>
          <w:t xml:space="preserve">A. </w:t>
        </w:r>
      </w:ins>
      <w:r w:rsidR="007646BF" w:rsidRPr="00345F81">
        <w:t>This measurement provides the number of</w:t>
      </w:r>
      <w:r w:rsidR="007646BF" w:rsidRPr="00F816F6">
        <w:rPr>
          <w:rFonts w:hint="eastAsia"/>
          <w:lang w:eastAsia="zh-CN"/>
        </w:rPr>
        <w:t xml:space="preserve"> </w:t>
      </w:r>
      <w:r w:rsidR="007646BF">
        <w:rPr>
          <w:rFonts w:hint="eastAsia"/>
          <w:lang w:eastAsia="zh-CN"/>
        </w:rPr>
        <w:t xml:space="preserve">transmitted </w:t>
      </w:r>
      <w:r w:rsidR="007646BF" w:rsidRPr="00744A33">
        <w:t xml:space="preserve">octets of </w:t>
      </w:r>
      <w:r w:rsidR="007646BF">
        <w:rPr>
          <w:rFonts w:hint="eastAsia"/>
          <w:lang w:eastAsia="zh-CN"/>
        </w:rPr>
        <w:t>EGPRS block on RLC layer acknowledged by mobile</w:t>
      </w:r>
      <w:r w:rsidR="007646BF" w:rsidRPr="00345F81">
        <w:t>.</w:t>
      </w:r>
    </w:p>
    <w:p w:rsidR="00000000" w:rsidRDefault="002105C2">
      <w:pPr>
        <w:pStyle w:val="B1"/>
        <w:pPrChange w:id="51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2" w:author="ORANGE" w:date="2016-01-28T16:41:00Z">
        <w:r>
          <w:t xml:space="preserve">B. </w:t>
        </w:r>
      </w:ins>
      <w:r w:rsidR="007646BF" w:rsidRPr="00345F81">
        <w:t>CC</w:t>
      </w:r>
      <w:r w:rsid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pPrChange w:id="53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4" w:author="ORANGE" w:date="2016-01-28T16:41:00Z">
        <w:r>
          <w:t xml:space="preserve">C. </w:t>
        </w:r>
      </w:ins>
      <w:r w:rsidR="007646BF">
        <w:t xml:space="preserve">On </w:t>
      </w:r>
      <w:r w:rsidR="007646BF">
        <w:rPr>
          <w:rFonts w:hint="eastAsia"/>
          <w:lang w:eastAsia="zh-CN"/>
        </w:rPr>
        <w:t xml:space="preserve">receipt </w:t>
      </w:r>
      <w:r w:rsidR="007646BF" w:rsidRPr="00744A33">
        <w:t xml:space="preserve">by the </w:t>
      </w:r>
      <w:r w:rsidR="007646BF">
        <w:rPr>
          <w:rFonts w:hint="eastAsia"/>
          <w:lang w:eastAsia="zh-CN"/>
        </w:rPr>
        <w:t>BSS</w:t>
      </w:r>
      <w:r w:rsidR="007646BF">
        <w:t xml:space="preserve"> of</w:t>
      </w:r>
      <w:r w:rsidR="007646BF" w:rsidRPr="00181C13">
        <w:rPr>
          <w:rFonts w:hint="eastAsia"/>
          <w:lang w:eastAsia="zh-CN"/>
        </w:rPr>
        <w:t xml:space="preserve"> </w:t>
      </w:r>
      <w:r w:rsidR="007646BF">
        <w:rPr>
          <w:rFonts w:hint="eastAsia"/>
          <w:lang w:eastAsia="zh-CN"/>
        </w:rPr>
        <w:t xml:space="preserve">message </w:t>
      </w:r>
      <w:r w:rsidR="007646BF" w:rsidRPr="004021B2">
        <w:rPr>
          <w:lang w:eastAsia="zh-CN"/>
        </w:rPr>
        <w:t xml:space="preserve">PACKET </w:t>
      </w:r>
      <w:r w:rsidR="007646BF">
        <w:rPr>
          <w:rFonts w:hint="eastAsia"/>
          <w:lang w:eastAsia="zh-CN"/>
        </w:rPr>
        <w:t>DOWN</w:t>
      </w:r>
      <w:r w:rsidR="007646BF" w:rsidRPr="004021B2">
        <w:rPr>
          <w:lang w:eastAsia="zh-CN"/>
        </w:rPr>
        <w:t>LINK ACK</w:t>
      </w:r>
      <w:r w:rsidR="007646BF">
        <w:rPr>
          <w:rFonts w:hint="eastAsia"/>
          <w:lang w:eastAsia="zh-CN"/>
        </w:rPr>
        <w:t xml:space="preserve"> for the transmitted </w:t>
      </w:r>
      <w:r w:rsidR="007646BF">
        <w:t>a</w:t>
      </w:r>
      <w:r w:rsidR="007646BF">
        <w:rPr>
          <w:rFonts w:hint="eastAsia"/>
          <w:lang w:eastAsia="zh-CN"/>
        </w:rPr>
        <w:t>n</w:t>
      </w:r>
      <w:r w:rsidR="007646BF" w:rsidRPr="00744A33">
        <w:t xml:space="preserve"> </w:t>
      </w:r>
      <w:r w:rsidR="007646BF">
        <w:rPr>
          <w:rFonts w:hint="eastAsia"/>
          <w:lang w:eastAsia="zh-CN"/>
        </w:rPr>
        <w:t xml:space="preserve">EGPRS block </w:t>
      </w:r>
      <w:r w:rsidR="007646BF" w:rsidRPr="00744A33">
        <w:t xml:space="preserve">on the </w:t>
      </w:r>
      <w:r w:rsidR="007646BF">
        <w:rPr>
          <w:rFonts w:hint="eastAsia"/>
          <w:lang w:eastAsia="zh-CN"/>
        </w:rPr>
        <w:t>RLC</w:t>
      </w:r>
      <w:r w:rsidR="007646BF" w:rsidRPr="00744A33">
        <w:t xml:space="preserve"> layer</w:t>
      </w:r>
      <w:r w:rsidR="007646BF">
        <w:rPr>
          <w:rFonts w:hint="eastAsia"/>
          <w:lang w:eastAsia="zh-CN"/>
        </w:rPr>
        <w:t>.</w:t>
      </w:r>
      <w:r w:rsidR="007646BF" w:rsidRPr="00744A33">
        <w:t xml:space="preserve"> The number of octets of </w:t>
      </w:r>
      <w:r w:rsidR="007646BF">
        <w:rPr>
          <w:rFonts w:hint="eastAsia"/>
          <w:lang w:eastAsia="zh-CN"/>
        </w:rPr>
        <w:t>EGPRS block on RLC layer</w:t>
      </w:r>
      <w:r w:rsidR="007646BF" w:rsidRPr="00744A33">
        <w:t xml:space="preserve"> is calculated by sum of </w:t>
      </w:r>
      <w:r w:rsidR="007646BF">
        <w:rPr>
          <w:rFonts w:hint="eastAsia"/>
          <w:lang w:eastAsia="zh-CN"/>
        </w:rPr>
        <w:t>octets length</w:t>
      </w:r>
      <w:r w:rsidR="007646BF" w:rsidRPr="00744A33">
        <w:t xml:space="preserve"> </w:t>
      </w:r>
      <w:r w:rsidR="007646BF">
        <w:rPr>
          <w:rFonts w:hint="eastAsia"/>
          <w:lang w:eastAsia="zh-CN"/>
        </w:rPr>
        <w:t>in</w:t>
      </w:r>
      <w:r w:rsidR="007646BF" w:rsidRPr="00744A33">
        <w:t xml:space="preserve"> each </w:t>
      </w:r>
      <w:r w:rsidR="007646BF">
        <w:rPr>
          <w:rFonts w:hint="eastAsia"/>
          <w:lang w:eastAsia="zh-CN"/>
        </w:rPr>
        <w:t>EGPRS block</w:t>
      </w:r>
      <w:r w:rsidR="007646BF" w:rsidRPr="00744A33">
        <w:t>.</w:t>
      </w:r>
      <w:r w:rsidR="007646BF">
        <w:rPr>
          <w:rFonts w:hint="eastAsia"/>
          <w:lang w:eastAsia="zh-CN"/>
        </w:rPr>
        <w:t xml:space="preserve"> </w:t>
      </w:r>
      <w:r w:rsidR="007646BF" w:rsidRPr="00345F81">
        <w:t xml:space="preserve">See TS </w:t>
      </w:r>
      <w:r w:rsidR="007646BF">
        <w:rPr>
          <w:rFonts w:hint="eastAsia"/>
          <w:lang w:eastAsia="zh-CN"/>
        </w:rPr>
        <w:t>44.060</w:t>
      </w:r>
      <w:r w:rsidR="007646BF">
        <w:t xml:space="preserve"> [</w:t>
      </w:r>
      <w:r w:rsidR="007646BF">
        <w:rPr>
          <w:rFonts w:hint="eastAsia"/>
          <w:lang w:eastAsia="zh-CN"/>
        </w:rPr>
        <w:t>23</w:t>
      </w:r>
      <w:r w:rsidR="007646BF" w:rsidRPr="00345F81">
        <w:t>].</w:t>
      </w:r>
    </w:p>
    <w:p w:rsidR="00000000" w:rsidRDefault="002105C2">
      <w:pPr>
        <w:pStyle w:val="B1"/>
        <w:pPrChange w:id="55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6" w:author="ORANGE" w:date="2016-01-28T16:41:00Z">
        <w:r>
          <w:t xml:space="preserve">D. </w:t>
        </w:r>
      </w:ins>
      <w:r w:rsidR="007646BF">
        <w:rPr>
          <w:rFonts w:hint="eastAsia"/>
        </w:rPr>
        <w:t>Nbr</w:t>
      </w:r>
      <w:r w:rsidR="007646BF">
        <w:rPr>
          <w:rFonts w:hint="eastAsia"/>
          <w:lang w:eastAsia="zh-CN"/>
        </w:rPr>
        <w:t>TransAckOctE</w:t>
      </w:r>
      <w:r w:rsidR="007646BF">
        <w:rPr>
          <w:lang w:eastAsia="zh-CN"/>
        </w:rPr>
        <w:t>gprs</w:t>
      </w:r>
      <w:r w:rsidR="007646BF">
        <w:rPr>
          <w:rFonts w:hint="eastAsia"/>
          <w:lang w:eastAsia="zh-CN"/>
        </w:rPr>
        <w:t>OnRlc.</w:t>
      </w:r>
    </w:p>
    <w:p w:rsidR="00000000" w:rsidRDefault="002105C2">
      <w:pPr>
        <w:pStyle w:val="B1"/>
        <w:pPrChange w:id="57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8" w:author="ORANGE" w:date="2016-01-28T16:42:00Z">
        <w:r>
          <w:t xml:space="preserve">E. </w:t>
        </w:r>
      </w:ins>
      <w:r w:rsidR="007646BF" w:rsidRPr="00345F81">
        <w:t>A single integer value</w:t>
      </w:r>
      <w:r w:rsid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pPrChange w:id="5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0" w:author="ORANGE" w:date="2016-01-28T16:42:00Z">
        <w:r>
          <w:rPr>
            <w:lang w:eastAsia="zh-CN"/>
          </w:rPr>
          <w:t xml:space="preserve">F. </w:t>
        </w:r>
      </w:ins>
      <w:r w:rsidR="007646BF" w:rsidRPr="00937A06">
        <w:rPr>
          <w:lang w:eastAsia="zh-CN"/>
        </w:rPr>
        <w:t>CELL Measurement Function</w:t>
      </w:r>
      <w:r w:rsid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rPr>
          <w:ins w:id="61" w:author="ORANGE" w:date="2015-11-21T06:15:00Z"/>
        </w:rPr>
        <w:pPrChange w:id="62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3" w:author="ORANGE" w:date="2016-01-28T16:42:00Z">
        <w:r>
          <w:t xml:space="preserve">G. </w:t>
        </w:r>
      </w:ins>
      <w:r w:rsidR="007646BF" w:rsidRPr="00345F81">
        <w:t>Valid for packet switched traffic</w:t>
      </w:r>
      <w:r w:rsidR="007646BF">
        <w:rPr>
          <w:rFonts w:hint="eastAsia"/>
          <w:lang w:eastAsia="zh-CN"/>
        </w:rPr>
        <w:t>.</w:t>
      </w:r>
    </w:p>
    <w:p w:rsidR="00000000" w:rsidRDefault="002105C2">
      <w:pPr>
        <w:pStyle w:val="B1"/>
        <w:rPr>
          <w:ins w:id="64" w:author="ORANGE" w:date="2015-11-21T06:15:00Z"/>
        </w:rPr>
        <w:pPrChange w:id="65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6" w:author="ORANGE" w:date="2016-01-28T16:42:00Z">
        <w:r>
          <w:rPr>
            <w:lang w:eastAsia="zh-CN"/>
          </w:rPr>
          <w:t xml:space="preserve">H. </w:t>
        </w:r>
      </w:ins>
      <w:ins w:id="67" w:author="ORANGE" w:date="2016-01-28T16:41:00Z">
        <w:r>
          <w:rPr>
            <w:lang w:eastAsia="zh-CN"/>
          </w:rPr>
          <w:t>GSM</w:t>
        </w:r>
      </w:ins>
      <w:ins w:id="68" w:author="ORANGE" w:date="2015-11-21T06:15:00Z">
        <w:r w:rsidR="00B05BD2">
          <w:rPr>
            <w:lang w:eastAsia="zh-CN"/>
          </w:rPr>
          <w:t>.</w:t>
        </w:r>
      </w:ins>
    </w:p>
    <w:p w:rsidR="00000000" w:rsidRDefault="002105C2">
      <w:pPr>
        <w:pStyle w:val="B1"/>
        <w:pPrChange w:id="6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70" w:author="ORANGE" w:date="2016-01-28T16:42:00Z">
        <w:r>
          <w:rPr>
            <w:lang w:eastAsia="zh-CN"/>
          </w:rPr>
          <w:t xml:space="preserve">I. </w:t>
        </w:r>
      </w:ins>
      <w:bookmarkStart w:id="71" w:name="_GoBack"/>
      <w:bookmarkEnd w:id="71"/>
      <w:ins w:id="72" w:author="ORANGE" w:date="2015-11-21T06:15:00Z">
        <w:r w:rsidR="00B05BD2">
          <w:rPr>
            <w:lang w:eastAsia="zh-CN"/>
          </w:rPr>
          <w:t xml:space="preserve">One usage of this measurement is to support the performance indicator </w:t>
        </w:r>
        <w:r w:rsidR="00B05BD2">
          <w:t>DV</w:t>
        </w:r>
        <w:r w:rsidR="00B05BD2" w:rsidRPr="00D17D44">
          <w:rPr>
            <w:vertAlign w:val="subscript"/>
          </w:rPr>
          <w:t>MN</w:t>
        </w:r>
        <w:r w:rsidR="00B05BD2">
          <w:rPr>
            <w:vertAlign w:val="subscript"/>
          </w:rPr>
          <w:t xml:space="preserve"> </w:t>
        </w:r>
        <w:r w:rsidR="00554944" w:rsidRPr="00554944">
          <w:rPr>
            <w:rPrChange w:id="73" w:author="w22017" w:date="2014-03-11T09:53:00Z">
              <w:rPr>
                <w:vertAlign w:val="subscript"/>
              </w:rPr>
            </w:rPrChange>
          </w:rPr>
          <w:t>for EE</w:t>
        </w:r>
        <w:r w:rsidR="00B05BD2">
          <w:t xml:space="preserve"> evaluation</w:t>
        </w:r>
        <w:r w:rsidR="00554944" w:rsidRPr="00554944">
          <w:rPr>
            <w:rPrChange w:id="74" w:author="w22017" w:date="2014-03-11T09:53:00Z">
              <w:rPr>
                <w:vertAlign w:val="subscript"/>
              </w:rPr>
            </w:rPrChange>
          </w:rPr>
          <w:t xml:space="preserve"> </w:t>
        </w:r>
        <w:r w:rsidR="00554944" w:rsidRPr="00554944">
          <w:rPr>
            <w:lang w:eastAsia="zh-CN"/>
            <w:rPrChange w:id="75" w:author="w22017" w:date="2014-03-10T17:53:00Z">
              <w:rPr>
                <w:vertAlign w:val="subscript"/>
              </w:rPr>
            </w:rPrChange>
          </w:rPr>
          <w:t>in</w:t>
        </w:r>
        <w:r w:rsidR="00B05BD2">
          <w:rPr>
            <w:lang w:eastAsia="zh-CN"/>
          </w:rPr>
          <w:t xml:space="preserve"> [x].</w:t>
        </w:r>
      </w:ins>
      <w:r w:rsidR="00554944">
        <w:fldChar w:fldCharType="begin"/>
      </w:r>
      <w:r w:rsidR="00554944">
        <w:fldChar w:fldCharType="end"/>
      </w:r>
    </w:p>
    <w:p w:rsidR="007646BF" w:rsidRDefault="007646BF" w:rsidP="007646BF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 w:rsidSect="005549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842" w:rsidRDefault="00285842">
      <w:r>
        <w:separator/>
      </w:r>
    </w:p>
  </w:endnote>
  <w:endnote w:type="continuationSeparator" w:id="0">
    <w:p w:rsidR="00285842" w:rsidRDefault="00285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81" w:rsidRDefault="00DA748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842" w:rsidRDefault="00285842">
      <w:r>
        <w:separator/>
      </w:r>
    </w:p>
  </w:footnote>
  <w:footnote w:type="continuationSeparator" w:id="0">
    <w:p w:rsidR="00285842" w:rsidRDefault="00285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81" w:rsidRDefault="00554944">
    <w:pPr>
      <w:pStyle w:val="Header"/>
      <w:framePr w:wrap="auto" w:vAnchor="text" w:hAnchor="margin" w:xAlign="center" w:y="1"/>
      <w:widowControl/>
    </w:pPr>
    <w:r>
      <w:fldChar w:fldCharType="begin"/>
    </w:r>
    <w:r w:rsidR="00DA7481">
      <w:instrText xml:space="preserve"> PAGE </w:instrText>
    </w:r>
    <w:r>
      <w:fldChar w:fldCharType="separate"/>
    </w:r>
    <w:r w:rsidR="00CE1809">
      <w:t>1</w:t>
    </w:r>
    <w:r>
      <w:fldChar w:fldCharType="end"/>
    </w:r>
  </w:p>
  <w:p w:rsidR="00DA7481" w:rsidRDefault="00DA74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74B424A"/>
    <w:multiLevelType w:val="hybridMultilevel"/>
    <w:tmpl w:val="861C68F0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>
    <w:nsid w:val="1CB62550"/>
    <w:multiLevelType w:val="hybridMultilevel"/>
    <w:tmpl w:val="73121D84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216134"/>
    <w:multiLevelType w:val="hybridMultilevel"/>
    <w:tmpl w:val="8FA41FB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20"/>
  </w:num>
  <w:num w:numId="6">
    <w:abstractNumId w:val="30"/>
  </w:num>
  <w:num w:numId="7">
    <w:abstractNumId w:val="34"/>
  </w:num>
  <w:num w:numId="8">
    <w:abstractNumId w:val="32"/>
  </w:num>
  <w:num w:numId="9">
    <w:abstractNumId w:val="18"/>
  </w:num>
  <w:num w:numId="10">
    <w:abstractNumId w:val="31"/>
  </w:num>
  <w:num w:numId="11">
    <w:abstractNumId w:val="4"/>
  </w:num>
  <w:num w:numId="12">
    <w:abstractNumId w:val="14"/>
  </w:num>
  <w:num w:numId="13">
    <w:abstractNumId w:val="33"/>
  </w:num>
  <w:num w:numId="14">
    <w:abstractNumId w:val="7"/>
  </w:num>
  <w:num w:numId="15">
    <w:abstractNumId w:val="16"/>
  </w:num>
  <w:num w:numId="16">
    <w:abstractNumId w:val="24"/>
  </w:num>
  <w:num w:numId="17">
    <w:abstractNumId w:val="29"/>
  </w:num>
  <w:num w:numId="18">
    <w:abstractNumId w:val="15"/>
  </w:num>
  <w:num w:numId="19">
    <w:abstractNumId w:val="22"/>
  </w:num>
  <w:num w:numId="20">
    <w:abstractNumId w:val="28"/>
  </w:num>
  <w:num w:numId="21">
    <w:abstractNumId w:val="13"/>
  </w:num>
  <w:num w:numId="22">
    <w:abstractNumId w:val="23"/>
  </w:num>
  <w:num w:numId="23">
    <w:abstractNumId w:val="10"/>
  </w:num>
  <w:num w:numId="24">
    <w:abstractNumId w:val="17"/>
  </w:num>
  <w:num w:numId="25">
    <w:abstractNumId w:val="1"/>
  </w:num>
  <w:num w:numId="26">
    <w:abstractNumId w:val="27"/>
  </w:num>
  <w:num w:numId="27">
    <w:abstractNumId w:val="25"/>
  </w:num>
  <w:num w:numId="28">
    <w:abstractNumId w:val="26"/>
  </w:num>
  <w:num w:numId="29">
    <w:abstractNumId w:val="2"/>
  </w:num>
  <w:num w:numId="30">
    <w:abstractNumId w:val="0"/>
  </w:num>
  <w:num w:numId="31">
    <w:abstractNumId w:val="12"/>
  </w:num>
  <w:num w:numId="32">
    <w:abstractNumId w:val="19"/>
  </w:num>
  <w:num w:numId="33">
    <w:abstractNumId w:val="8"/>
  </w:num>
  <w:num w:numId="34">
    <w:abstractNumId w:val="21"/>
  </w:num>
  <w:num w:numId="35">
    <w:abstractNumId w:val="9"/>
  </w:num>
  <w:num w:numId="36">
    <w:abstractNumId w:val="11"/>
  </w:num>
  <w:num w:numId="37">
    <w:abstractNumId w:val="3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F92D3E"/>
    <w:rsid w:val="00032472"/>
    <w:rsid w:val="00062F0B"/>
    <w:rsid w:val="00072B9C"/>
    <w:rsid w:val="00077A46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105C2"/>
    <w:rsid w:val="00224CD6"/>
    <w:rsid w:val="00255F96"/>
    <w:rsid w:val="00280FA4"/>
    <w:rsid w:val="002848E8"/>
    <w:rsid w:val="00285842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EA1"/>
    <w:rsid w:val="00432FB1"/>
    <w:rsid w:val="004363DE"/>
    <w:rsid w:val="00455543"/>
    <w:rsid w:val="00496E4D"/>
    <w:rsid w:val="004A00A5"/>
    <w:rsid w:val="004F7B1D"/>
    <w:rsid w:val="00554944"/>
    <w:rsid w:val="00561F3B"/>
    <w:rsid w:val="005666E6"/>
    <w:rsid w:val="005847BB"/>
    <w:rsid w:val="005D43A1"/>
    <w:rsid w:val="005E64A3"/>
    <w:rsid w:val="00601789"/>
    <w:rsid w:val="006179CD"/>
    <w:rsid w:val="006203CB"/>
    <w:rsid w:val="00626EF0"/>
    <w:rsid w:val="00635579"/>
    <w:rsid w:val="0069632A"/>
    <w:rsid w:val="006C31F1"/>
    <w:rsid w:val="006E106A"/>
    <w:rsid w:val="0071155B"/>
    <w:rsid w:val="00720C33"/>
    <w:rsid w:val="0074437A"/>
    <w:rsid w:val="00746C73"/>
    <w:rsid w:val="00763E81"/>
    <w:rsid w:val="007646BF"/>
    <w:rsid w:val="007653E3"/>
    <w:rsid w:val="00796585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C79DC"/>
    <w:rsid w:val="00B05BD2"/>
    <w:rsid w:val="00B31C68"/>
    <w:rsid w:val="00B325F0"/>
    <w:rsid w:val="00B527F1"/>
    <w:rsid w:val="00B73C57"/>
    <w:rsid w:val="00B8770A"/>
    <w:rsid w:val="00B87C20"/>
    <w:rsid w:val="00B961FA"/>
    <w:rsid w:val="00BD6232"/>
    <w:rsid w:val="00C31C1B"/>
    <w:rsid w:val="00C57888"/>
    <w:rsid w:val="00C71C01"/>
    <w:rsid w:val="00C83190"/>
    <w:rsid w:val="00C87791"/>
    <w:rsid w:val="00C91222"/>
    <w:rsid w:val="00CA7585"/>
    <w:rsid w:val="00CC7928"/>
    <w:rsid w:val="00CD3AF4"/>
    <w:rsid w:val="00CE1809"/>
    <w:rsid w:val="00D005F5"/>
    <w:rsid w:val="00D03F05"/>
    <w:rsid w:val="00D23D99"/>
    <w:rsid w:val="00D27A93"/>
    <w:rsid w:val="00D51236"/>
    <w:rsid w:val="00D52B5F"/>
    <w:rsid w:val="00D74CB6"/>
    <w:rsid w:val="00D969B2"/>
    <w:rsid w:val="00DA7481"/>
    <w:rsid w:val="00DD6FD0"/>
    <w:rsid w:val="00DE205B"/>
    <w:rsid w:val="00E13EE5"/>
    <w:rsid w:val="00E37DD9"/>
    <w:rsid w:val="00E61411"/>
    <w:rsid w:val="00EB23A2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494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55494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549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549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49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49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4944"/>
    <w:pPr>
      <w:outlineLvl w:val="5"/>
    </w:pPr>
  </w:style>
  <w:style w:type="paragraph" w:styleId="Heading7">
    <w:name w:val="heading 7"/>
    <w:basedOn w:val="H6"/>
    <w:next w:val="Normal"/>
    <w:qFormat/>
    <w:rsid w:val="005549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549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49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5494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54944"/>
    <w:pPr>
      <w:ind w:left="1418" w:hanging="1418"/>
    </w:pPr>
  </w:style>
  <w:style w:type="paragraph" w:styleId="TOC8">
    <w:name w:val="toc 8"/>
    <w:basedOn w:val="TOC1"/>
    <w:semiHidden/>
    <w:rsid w:val="00554944"/>
    <w:pPr>
      <w:spacing w:before="180"/>
      <w:ind w:left="2693" w:hanging="2693"/>
    </w:pPr>
    <w:rPr>
      <w:b/>
    </w:rPr>
  </w:style>
  <w:style w:type="paragraph" w:styleId="TOC1">
    <w:name w:val="toc 1"/>
    <w:semiHidden/>
    <w:rsid w:val="005549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55494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54944"/>
  </w:style>
  <w:style w:type="paragraph" w:styleId="Header">
    <w:name w:val="header"/>
    <w:rsid w:val="0055494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5549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554944"/>
    <w:pPr>
      <w:ind w:left="1701" w:hanging="1701"/>
    </w:pPr>
  </w:style>
  <w:style w:type="paragraph" w:styleId="TOC4">
    <w:name w:val="toc 4"/>
    <w:basedOn w:val="TOC3"/>
    <w:semiHidden/>
    <w:rsid w:val="00554944"/>
    <w:pPr>
      <w:ind w:left="1418" w:hanging="1418"/>
    </w:pPr>
  </w:style>
  <w:style w:type="paragraph" w:styleId="TOC3">
    <w:name w:val="toc 3"/>
    <w:basedOn w:val="TOC2"/>
    <w:semiHidden/>
    <w:rsid w:val="00554944"/>
    <w:pPr>
      <w:ind w:left="1134" w:hanging="1134"/>
    </w:pPr>
  </w:style>
  <w:style w:type="paragraph" w:styleId="TOC2">
    <w:name w:val="toc 2"/>
    <w:basedOn w:val="TOC1"/>
    <w:semiHidden/>
    <w:rsid w:val="0055494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54944"/>
    <w:pPr>
      <w:keepLines/>
      <w:spacing w:after="0"/>
    </w:pPr>
  </w:style>
  <w:style w:type="paragraph" w:styleId="Index2">
    <w:name w:val="index 2"/>
    <w:basedOn w:val="Index1"/>
    <w:semiHidden/>
    <w:rsid w:val="00554944"/>
    <w:pPr>
      <w:ind w:left="284"/>
    </w:pPr>
  </w:style>
  <w:style w:type="paragraph" w:customStyle="1" w:styleId="TT">
    <w:name w:val="TT"/>
    <w:basedOn w:val="Heading1"/>
    <w:next w:val="Normal"/>
    <w:rsid w:val="00554944"/>
    <w:pPr>
      <w:outlineLvl w:val="9"/>
    </w:pPr>
  </w:style>
  <w:style w:type="paragraph" w:styleId="Footer">
    <w:name w:val="footer"/>
    <w:basedOn w:val="Header"/>
    <w:rsid w:val="00554944"/>
    <w:pPr>
      <w:jc w:val="center"/>
    </w:pPr>
    <w:rPr>
      <w:i/>
    </w:rPr>
  </w:style>
  <w:style w:type="character" w:styleId="FootnoteReference">
    <w:name w:val="footnote reference"/>
    <w:semiHidden/>
    <w:rsid w:val="00554944"/>
    <w:rPr>
      <w:b/>
      <w:position w:val="6"/>
      <w:sz w:val="16"/>
    </w:rPr>
  </w:style>
  <w:style w:type="paragraph" w:styleId="FootnoteText">
    <w:name w:val="footnote text"/>
    <w:basedOn w:val="Normal"/>
    <w:semiHidden/>
    <w:rsid w:val="0055494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5494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54944"/>
    <w:pPr>
      <w:keepLines/>
      <w:ind w:left="1135" w:hanging="851"/>
    </w:pPr>
  </w:style>
  <w:style w:type="paragraph" w:customStyle="1" w:styleId="PL">
    <w:name w:val="PL"/>
    <w:link w:val="PLChar"/>
    <w:rsid w:val="005549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54944"/>
    <w:pPr>
      <w:jc w:val="right"/>
    </w:pPr>
  </w:style>
  <w:style w:type="paragraph" w:customStyle="1" w:styleId="TAL">
    <w:name w:val="TAL"/>
    <w:basedOn w:val="Normal"/>
    <w:link w:val="TALChar"/>
    <w:rsid w:val="0055494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54944"/>
    <w:pPr>
      <w:ind w:left="851"/>
    </w:pPr>
  </w:style>
  <w:style w:type="paragraph" w:styleId="ListNumber">
    <w:name w:val="List Number"/>
    <w:basedOn w:val="List"/>
    <w:rsid w:val="00554944"/>
  </w:style>
  <w:style w:type="paragraph" w:styleId="List">
    <w:name w:val="List"/>
    <w:basedOn w:val="Normal"/>
    <w:rsid w:val="00554944"/>
    <w:pPr>
      <w:ind w:left="568" w:hanging="284"/>
    </w:pPr>
  </w:style>
  <w:style w:type="paragraph" w:customStyle="1" w:styleId="TAH">
    <w:name w:val="TAH"/>
    <w:basedOn w:val="TAC"/>
    <w:rsid w:val="00554944"/>
    <w:rPr>
      <w:b/>
    </w:rPr>
  </w:style>
  <w:style w:type="paragraph" w:customStyle="1" w:styleId="TAC">
    <w:name w:val="TAC"/>
    <w:basedOn w:val="TAL"/>
    <w:rsid w:val="00554944"/>
    <w:pPr>
      <w:jc w:val="center"/>
    </w:pPr>
  </w:style>
  <w:style w:type="paragraph" w:customStyle="1" w:styleId="LD">
    <w:name w:val="LD"/>
    <w:rsid w:val="0055494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554944"/>
    <w:pPr>
      <w:keepLines/>
      <w:ind w:left="1702" w:hanging="1418"/>
    </w:pPr>
  </w:style>
  <w:style w:type="paragraph" w:customStyle="1" w:styleId="FP">
    <w:name w:val="FP"/>
    <w:basedOn w:val="Normal"/>
    <w:rsid w:val="00554944"/>
    <w:pPr>
      <w:spacing w:after="0"/>
    </w:pPr>
  </w:style>
  <w:style w:type="paragraph" w:customStyle="1" w:styleId="NW">
    <w:name w:val="NW"/>
    <w:basedOn w:val="NO"/>
    <w:rsid w:val="00554944"/>
    <w:pPr>
      <w:spacing w:after="0"/>
    </w:pPr>
  </w:style>
  <w:style w:type="paragraph" w:customStyle="1" w:styleId="EW">
    <w:name w:val="EW"/>
    <w:basedOn w:val="EX"/>
    <w:rsid w:val="00554944"/>
    <w:pPr>
      <w:spacing w:after="0"/>
    </w:pPr>
  </w:style>
  <w:style w:type="paragraph" w:customStyle="1" w:styleId="B1">
    <w:name w:val="B1"/>
    <w:basedOn w:val="List"/>
    <w:rsid w:val="00554944"/>
  </w:style>
  <w:style w:type="paragraph" w:styleId="TOC6">
    <w:name w:val="toc 6"/>
    <w:basedOn w:val="TOC5"/>
    <w:next w:val="Normal"/>
    <w:semiHidden/>
    <w:rsid w:val="00554944"/>
    <w:pPr>
      <w:ind w:left="1985" w:hanging="1985"/>
    </w:pPr>
  </w:style>
  <w:style w:type="paragraph" w:styleId="TOC7">
    <w:name w:val="toc 7"/>
    <w:basedOn w:val="TOC6"/>
    <w:next w:val="Normal"/>
    <w:semiHidden/>
    <w:rsid w:val="00554944"/>
    <w:pPr>
      <w:ind w:left="2268" w:hanging="2268"/>
    </w:pPr>
  </w:style>
  <w:style w:type="paragraph" w:styleId="ListBullet2">
    <w:name w:val="List Bullet 2"/>
    <w:basedOn w:val="ListBullet"/>
    <w:rsid w:val="00554944"/>
    <w:pPr>
      <w:ind w:left="851"/>
    </w:pPr>
  </w:style>
  <w:style w:type="paragraph" w:styleId="ListBullet">
    <w:name w:val="List Bullet"/>
    <w:basedOn w:val="List"/>
    <w:rsid w:val="00554944"/>
  </w:style>
  <w:style w:type="paragraph" w:customStyle="1" w:styleId="EditorsNote">
    <w:name w:val="Editor's Note"/>
    <w:basedOn w:val="NO"/>
    <w:rsid w:val="00554944"/>
    <w:rPr>
      <w:color w:val="FF0000"/>
    </w:rPr>
  </w:style>
  <w:style w:type="paragraph" w:customStyle="1" w:styleId="TH">
    <w:name w:val="TH"/>
    <w:basedOn w:val="Normal"/>
    <w:rsid w:val="005549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549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549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5549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549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554944"/>
    <w:pPr>
      <w:ind w:left="851" w:hanging="851"/>
    </w:pPr>
  </w:style>
  <w:style w:type="paragraph" w:customStyle="1" w:styleId="ZH">
    <w:name w:val="ZH"/>
    <w:rsid w:val="005549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554944"/>
    <w:pPr>
      <w:keepNext w:val="0"/>
      <w:spacing w:before="0" w:after="240"/>
    </w:pPr>
  </w:style>
  <w:style w:type="paragraph" w:customStyle="1" w:styleId="ZG">
    <w:name w:val="ZG"/>
    <w:rsid w:val="005549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554944"/>
    <w:pPr>
      <w:ind w:left="1135"/>
    </w:pPr>
  </w:style>
  <w:style w:type="paragraph" w:styleId="List2">
    <w:name w:val="List 2"/>
    <w:basedOn w:val="List"/>
    <w:rsid w:val="00554944"/>
    <w:pPr>
      <w:ind w:left="851"/>
    </w:pPr>
  </w:style>
  <w:style w:type="paragraph" w:styleId="List3">
    <w:name w:val="List 3"/>
    <w:basedOn w:val="List2"/>
    <w:rsid w:val="00554944"/>
    <w:pPr>
      <w:ind w:left="1135"/>
    </w:pPr>
  </w:style>
  <w:style w:type="paragraph" w:styleId="List4">
    <w:name w:val="List 4"/>
    <w:basedOn w:val="List3"/>
    <w:rsid w:val="00554944"/>
    <w:pPr>
      <w:ind w:left="1418"/>
    </w:pPr>
  </w:style>
  <w:style w:type="paragraph" w:styleId="List5">
    <w:name w:val="List 5"/>
    <w:basedOn w:val="List4"/>
    <w:rsid w:val="00554944"/>
    <w:pPr>
      <w:ind w:left="1702"/>
    </w:pPr>
  </w:style>
  <w:style w:type="paragraph" w:styleId="ListBullet4">
    <w:name w:val="List Bullet 4"/>
    <w:basedOn w:val="ListBullet3"/>
    <w:rsid w:val="00554944"/>
    <w:pPr>
      <w:ind w:left="1418"/>
    </w:pPr>
  </w:style>
  <w:style w:type="paragraph" w:styleId="ListBullet5">
    <w:name w:val="List Bullet 5"/>
    <w:basedOn w:val="ListBullet4"/>
    <w:rsid w:val="00554944"/>
    <w:pPr>
      <w:ind w:left="1702"/>
    </w:pPr>
  </w:style>
  <w:style w:type="paragraph" w:customStyle="1" w:styleId="B2">
    <w:name w:val="B2"/>
    <w:basedOn w:val="List2"/>
    <w:rsid w:val="00554944"/>
  </w:style>
  <w:style w:type="paragraph" w:customStyle="1" w:styleId="B3">
    <w:name w:val="B3"/>
    <w:basedOn w:val="List3"/>
    <w:rsid w:val="00554944"/>
  </w:style>
  <w:style w:type="paragraph" w:customStyle="1" w:styleId="B4">
    <w:name w:val="B4"/>
    <w:basedOn w:val="List4"/>
    <w:rsid w:val="00554944"/>
  </w:style>
  <w:style w:type="paragraph" w:customStyle="1" w:styleId="B5">
    <w:name w:val="B5"/>
    <w:basedOn w:val="List5"/>
    <w:rsid w:val="00554944"/>
  </w:style>
  <w:style w:type="paragraph" w:customStyle="1" w:styleId="ZTD">
    <w:name w:val="ZTD"/>
    <w:basedOn w:val="ZB"/>
    <w:rsid w:val="0055494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5494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549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4944"/>
    <w:pPr>
      <w:ind w:left="851"/>
    </w:pPr>
  </w:style>
  <w:style w:type="paragraph" w:customStyle="1" w:styleId="INDENT2">
    <w:name w:val="INDENT2"/>
    <w:basedOn w:val="Normal"/>
    <w:rsid w:val="00554944"/>
    <w:pPr>
      <w:ind w:left="1135" w:hanging="284"/>
    </w:pPr>
  </w:style>
  <w:style w:type="paragraph" w:customStyle="1" w:styleId="INDENT3">
    <w:name w:val="INDENT3"/>
    <w:basedOn w:val="Normal"/>
    <w:rsid w:val="00554944"/>
    <w:pPr>
      <w:ind w:left="1701" w:hanging="567"/>
    </w:pPr>
  </w:style>
  <w:style w:type="paragraph" w:customStyle="1" w:styleId="FigureTitle">
    <w:name w:val="Figure_Title"/>
    <w:basedOn w:val="Normal"/>
    <w:next w:val="Normal"/>
    <w:rsid w:val="005549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4944"/>
    <w:pPr>
      <w:keepNext/>
      <w:keepLines/>
    </w:pPr>
    <w:rPr>
      <w:b/>
    </w:rPr>
  </w:style>
  <w:style w:type="paragraph" w:customStyle="1" w:styleId="enumlev2">
    <w:name w:val="enumlev2"/>
    <w:basedOn w:val="Normal"/>
    <w:rsid w:val="005549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49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54944"/>
    <w:pPr>
      <w:spacing w:before="120" w:after="120"/>
    </w:pPr>
    <w:rPr>
      <w:b/>
    </w:rPr>
  </w:style>
  <w:style w:type="character" w:styleId="Hyperlink">
    <w:name w:val="Hyperlink"/>
    <w:rsid w:val="00554944"/>
    <w:rPr>
      <w:color w:val="0000FF"/>
      <w:u w:val="single"/>
    </w:rPr>
  </w:style>
  <w:style w:type="character" w:styleId="FollowedHyperlink">
    <w:name w:val="FollowedHyperlink"/>
    <w:rsid w:val="00554944"/>
    <w:rPr>
      <w:color w:val="800080"/>
      <w:u w:val="single"/>
    </w:rPr>
  </w:style>
  <w:style w:type="paragraph" w:styleId="DocumentMap">
    <w:name w:val="Document Map"/>
    <w:basedOn w:val="Normal"/>
    <w:semiHidden/>
    <w:rsid w:val="0055494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554944"/>
    <w:rPr>
      <w:rFonts w:ascii="Courier New" w:hAnsi="Courier New"/>
      <w:lang w:val="nb-NO"/>
    </w:rPr>
  </w:style>
  <w:style w:type="paragraph" w:customStyle="1" w:styleId="TAJ">
    <w:name w:val="TAJ"/>
    <w:basedOn w:val="TH"/>
    <w:rsid w:val="00554944"/>
  </w:style>
  <w:style w:type="paragraph" w:styleId="BodyText">
    <w:name w:val="Body Text"/>
    <w:basedOn w:val="Normal"/>
    <w:rsid w:val="00554944"/>
  </w:style>
  <w:style w:type="character" w:styleId="CommentReference">
    <w:name w:val="annotation reference"/>
    <w:semiHidden/>
    <w:rsid w:val="00554944"/>
    <w:rPr>
      <w:sz w:val="16"/>
    </w:rPr>
  </w:style>
  <w:style w:type="paragraph" w:customStyle="1" w:styleId="Guidance">
    <w:name w:val="Guidance"/>
    <w:basedOn w:val="Normal"/>
    <w:rsid w:val="00554944"/>
    <w:rPr>
      <w:i/>
      <w:color w:val="0000FF"/>
    </w:rPr>
  </w:style>
  <w:style w:type="paragraph" w:styleId="CommentText">
    <w:name w:val="annotation text"/>
    <w:basedOn w:val="Normal"/>
    <w:semiHidden/>
    <w:rsid w:val="00554944"/>
  </w:style>
  <w:style w:type="paragraph" w:customStyle="1" w:styleId="Frontcover">
    <w:name w:val="Front_cover"/>
    <w:rsid w:val="00554944"/>
    <w:rPr>
      <w:rFonts w:ascii="Arial" w:hAnsi="Arial"/>
      <w:lang w:val="en-GB"/>
    </w:rPr>
  </w:style>
  <w:style w:type="paragraph" w:styleId="BodyTextIndent">
    <w:name w:val="Body Text Indent"/>
    <w:basedOn w:val="Normal"/>
    <w:rsid w:val="00554944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sid w:val="00554944"/>
    <w:rPr>
      <w:rFonts w:ascii="Tahoma" w:hAnsi="Tahoma" w:cs="Tahoma"/>
      <w:sz w:val="16"/>
      <w:szCs w:val="16"/>
    </w:rPr>
  </w:style>
  <w:style w:type="paragraph" w:customStyle="1" w:styleId="tdoc-header">
    <w:name w:val="tdoc-header"/>
    <w:rsid w:val="00554944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rsid w:val="0055494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5494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5494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554944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494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494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494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5494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5549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55494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5494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549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54944"/>
    <w:pPr>
      <w:spacing w:before="0"/>
      <w:jc w:val="left"/>
    </w:pPr>
  </w:style>
  <w:style w:type="paragraph" w:styleId="BodyTextIndent3">
    <w:name w:val="Body Text Indent 3"/>
    <w:basedOn w:val="Normal"/>
    <w:rsid w:val="0055494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rsid w:val="0055494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rsid w:val="0055494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rsid w:val="0055494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5494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55494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5494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549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5494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rsid w:val="0055494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rsid w:val="0055494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554944"/>
  </w:style>
  <w:style w:type="paragraph" w:customStyle="1" w:styleId="Caption1">
    <w:name w:val="Caption1"/>
    <w:basedOn w:val="Normal"/>
    <w:next w:val="Normal"/>
    <w:rsid w:val="0055494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5494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549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5549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55494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55494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554944"/>
    <w:rPr>
      <w:i/>
    </w:rPr>
  </w:style>
  <w:style w:type="character" w:styleId="Strong">
    <w:name w:val="Strong"/>
    <w:qFormat/>
    <w:rsid w:val="00554944"/>
    <w:rPr>
      <w:b/>
    </w:rPr>
  </w:style>
  <w:style w:type="paragraph" w:customStyle="1" w:styleId="DefinitionTerm">
    <w:name w:val="Definition Term"/>
    <w:basedOn w:val="Normal"/>
    <w:next w:val="DefinitionList"/>
    <w:rsid w:val="0055494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55494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55494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55494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55494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5494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5494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5494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55494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5494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5494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5494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5494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5494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55494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55494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55494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5549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54944"/>
  </w:style>
  <w:style w:type="paragraph" w:styleId="NormalWeb">
    <w:name w:val="Normal (Web)"/>
    <w:basedOn w:val="Normal"/>
    <w:rsid w:val="0055494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5494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5494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5494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5494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5494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5494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5494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5494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5494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5549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554944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554944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rsid w:val="0055494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554944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sid w:val="00554944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rsid w:val="0055494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54944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554944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sid w:val="00554944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rsid w:val="0055494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sid w:val="00554944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  <w:rsid w:val="00554944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6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12270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Mirko</cp:lastModifiedBy>
  <cp:revision>17</cp:revision>
  <dcterms:created xsi:type="dcterms:W3CDTF">2015-11-17T16:56:00Z</dcterms:created>
  <dcterms:modified xsi:type="dcterms:W3CDTF">2016-02-19T12:52:00Z</dcterms:modified>
</cp:coreProperties>
</file>